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44D8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BF0B09" w14:textId="77777777" w:rsidR="00642EFE"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C01212" w:rsidRPr="00F35E86">
        <w:rPr>
          <w:rFonts w:ascii="GHEA Grapalat" w:hAnsi="GHEA Grapalat"/>
          <w:b/>
          <w:sz w:val="24"/>
          <w:szCs w:val="24"/>
        </w:rPr>
        <w:t xml:space="preserve"> </w:t>
      </w:r>
      <w:r w:rsidR="00C01212" w:rsidRPr="00C01212">
        <w:rPr>
          <w:rFonts w:ascii="GHEA Grapalat" w:hAnsi="GHEA Grapalat"/>
          <w:i w:val="0"/>
          <w:sz w:val="24"/>
          <w:szCs w:val="24"/>
        </w:rPr>
        <w:t>КОТИРОВК</w:t>
      </w:r>
      <w:r w:rsidR="00C01212">
        <w:rPr>
          <w:rFonts w:ascii="GHEA Grapalat" w:hAnsi="GHEA Grapalat"/>
          <w:i w:val="0"/>
          <w:sz w:val="24"/>
          <w:szCs w:val="24"/>
        </w:rPr>
        <w:t>Е</w:t>
      </w:r>
      <w:r w:rsidR="00C0121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50172DC3" w14:textId="64C58155"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7555">
        <w:rPr>
          <w:rFonts w:ascii="GHEA Grapalat" w:hAnsi="GHEA Grapalat"/>
          <w:i w:val="0"/>
          <w:sz w:val="24"/>
          <w:szCs w:val="24"/>
          <w:lang w:val="hy-AM"/>
        </w:rPr>
        <w:t>2</w:t>
      </w:r>
      <w:r w:rsidR="00EA440D">
        <w:rPr>
          <w:rFonts w:ascii="GHEA Grapalat" w:hAnsi="GHEA Grapalat"/>
          <w:i w:val="0"/>
          <w:sz w:val="24"/>
          <w:szCs w:val="24"/>
        </w:rPr>
        <w:t>1</w:t>
      </w:r>
      <w:r w:rsidRPr="009044F1">
        <w:rPr>
          <w:rFonts w:ascii="GHEA Grapalat" w:hAnsi="GHEA Grapalat"/>
          <w:i w:val="0"/>
          <w:sz w:val="24"/>
          <w:szCs w:val="24"/>
        </w:rPr>
        <w:t>" "</w:t>
      </w:r>
      <w:r w:rsidR="005F537B">
        <w:rPr>
          <w:rFonts w:ascii="GHEA Grapalat" w:hAnsi="GHEA Grapalat"/>
          <w:i w:val="0"/>
          <w:sz w:val="24"/>
          <w:szCs w:val="24"/>
        </w:rPr>
        <w:t>август</w:t>
      </w:r>
      <w:r w:rsidRPr="009044F1">
        <w:rPr>
          <w:rFonts w:ascii="GHEA Grapalat" w:hAnsi="GHEA Grapalat"/>
          <w:i w:val="0"/>
          <w:sz w:val="24"/>
          <w:szCs w:val="24"/>
        </w:rPr>
        <w:t>" 20</w:t>
      </w:r>
      <w:r w:rsidR="005F537B">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F537B">
        <w:rPr>
          <w:rFonts w:ascii="GHEA Grapalat" w:hAnsi="GHEA Grapalat"/>
          <w:i w:val="0"/>
          <w:sz w:val="24"/>
          <w:szCs w:val="24"/>
        </w:rPr>
        <w:t>1</w:t>
      </w:r>
      <w:r w:rsidRPr="009044F1">
        <w:rPr>
          <w:rFonts w:ascii="GHEA Grapalat" w:hAnsi="GHEA Grapalat"/>
          <w:i w:val="0"/>
          <w:sz w:val="24"/>
          <w:szCs w:val="24"/>
        </w:rPr>
        <w:t xml:space="preserve">" </w:t>
      </w:r>
    </w:p>
    <w:p w14:paraId="4AF99333" w14:textId="7777777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5460">
        <w:rPr>
          <w:rFonts w:ascii="GHEA Grapalat" w:hAnsi="GHEA Grapalat"/>
          <w:i w:val="0"/>
          <w:sz w:val="24"/>
          <w:szCs w:val="24"/>
        </w:rPr>
        <w:t>HHH-GHTsDzB-</w:t>
      </w:r>
      <w:r w:rsidR="006838D8">
        <w:rPr>
          <w:rFonts w:ascii="GHEA Grapalat" w:hAnsi="GHEA Grapalat"/>
          <w:i w:val="0"/>
          <w:sz w:val="24"/>
          <w:szCs w:val="24"/>
        </w:rPr>
        <w:t>25/16</w:t>
      </w:r>
    </w:p>
    <w:p w14:paraId="18B81182" w14:textId="77777777" w:rsidR="00422D77" w:rsidRDefault="00422D77" w:rsidP="00375460">
      <w:pPr>
        <w:pStyle w:val="BodyTextIndent"/>
        <w:widowControl w:val="0"/>
        <w:spacing w:line="240" w:lineRule="auto"/>
        <w:ind w:firstLine="709"/>
        <w:rPr>
          <w:rFonts w:ascii="GHEA Grapalat" w:hAnsi="GHEA Grapalat"/>
          <w:i w:val="0"/>
          <w:sz w:val="24"/>
          <w:szCs w:val="24"/>
          <w:lang w:val="hy-AM"/>
        </w:rPr>
      </w:pPr>
    </w:p>
    <w:p w14:paraId="497CB028" w14:textId="0D5533FC" w:rsidR="00375460" w:rsidRPr="009044F1" w:rsidRDefault="00375460" w:rsidP="0037546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F7EC05A" w14:textId="77777777" w:rsidR="00375460" w:rsidRPr="00782D60" w:rsidRDefault="00375460" w:rsidP="00375460">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CA62405" w14:textId="77777777" w:rsidR="00375460" w:rsidRPr="003A1EBB" w:rsidRDefault="00375460" w:rsidP="00375460">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Pr>
          <w:rFonts w:ascii="GHEA Grapalat" w:hAnsi="GHEA Grapalat"/>
          <w:i w:val="0"/>
          <w:sz w:val="24"/>
          <w:szCs w:val="24"/>
          <w:highlight w:val="yellow"/>
        </w:rPr>
        <w:t xml:space="preserve"> /Фестивар 2025/</w:t>
      </w:r>
      <w:r w:rsidR="006838D8">
        <w:rPr>
          <w:rFonts w:ascii="GHEA Grapalat" w:hAnsi="GHEA Grapalat"/>
          <w:i w:val="0"/>
          <w:sz w:val="24"/>
          <w:szCs w:val="24"/>
          <w:highlight w:val="yellow"/>
          <w:lang w:val="hy-AM"/>
        </w:rPr>
        <w:t xml:space="preserve"> </w:t>
      </w:r>
      <w:r w:rsidR="006838D8" w:rsidRPr="006838D8">
        <w:rPr>
          <w:rFonts w:ascii="GHEA Grapalat" w:hAnsi="GHEA Grapalat"/>
          <w:i w:val="0"/>
          <w:sz w:val="24"/>
          <w:szCs w:val="24"/>
          <w:highlight w:val="yellow"/>
        </w:rPr>
        <w:t>(</w:t>
      </w:r>
      <w:r w:rsidR="006838D8">
        <w:rPr>
          <w:rFonts w:ascii="GHEA Grapalat" w:hAnsi="GHEA Grapalat"/>
          <w:i w:val="0"/>
          <w:sz w:val="24"/>
          <w:szCs w:val="24"/>
          <w:highlight w:val="yellow"/>
        </w:rPr>
        <w:t>Часть 2</w:t>
      </w:r>
      <w:r w:rsidR="006838D8" w:rsidRPr="006838D8">
        <w:rPr>
          <w:rFonts w:ascii="GHEA Grapalat" w:hAnsi="GHEA Grapalat"/>
          <w:i w:val="0"/>
          <w:sz w:val="24"/>
          <w:szCs w:val="24"/>
          <w:highlight w:val="yellow"/>
        </w:rPr>
        <w:t>)</w:t>
      </w:r>
      <w:r w:rsidRPr="0059037B">
        <w:rPr>
          <w:rFonts w:ascii="GHEA Grapalat" w:hAnsi="GHEA Grapalat"/>
          <w:i w:val="0"/>
          <w:sz w:val="24"/>
          <w:szCs w:val="24"/>
          <w:highlight w:val="yellow"/>
          <w:lang w:val="hy-AM"/>
        </w:rPr>
        <w:t xml:space="preserve"> </w:t>
      </w:r>
      <w:r>
        <w:rPr>
          <w:rFonts w:ascii="GHEA Grapalat" w:hAnsi="GHEA Grapalat"/>
          <w:i w:val="0"/>
          <w:sz w:val="24"/>
          <w:szCs w:val="24"/>
        </w:rPr>
        <w:t>(далее — договор).</w:t>
      </w:r>
    </w:p>
    <w:p w14:paraId="1CC0C02A" w14:textId="77777777" w:rsidR="00375460" w:rsidRPr="009044F1" w:rsidRDefault="00375460" w:rsidP="003754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998D7C3" w14:textId="77777777" w:rsidR="00375460" w:rsidRDefault="00375460" w:rsidP="00375460">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79A18C6" w14:textId="77777777" w:rsidR="00375460" w:rsidRPr="003F762C" w:rsidRDefault="00375460" w:rsidP="00375460">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DB541F8" w14:textId="77777777" w:rsidR="00375460" w:rsidRPr="00D5443D" w:rsidRDefault="00375460" w:rsidP="00375460">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DB078FF" w14:textId="2D09CBEB" w:rsidR="00375460" w:rsidRPr="00DC31B2" w:rsidRDefault="00375460" w:rsidP="0037546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Pr="00DC31B2">
        <w:rPr>
          <w:rFonts w:ascii="GHEA Grapalat" w:hAnsi="GHEA Grapalat"/>
          <w:i w:val="0"/>
          <w:sz w:val="24"/>
          <w:szCs w:val="24"/>
        </w:rPr>
        <w:t xml:space="preserve">), </w:t>
      </w:r>
      <w:r w:rsidRPr="00DC31B2">
        <w:rPr>
          <w:rFonts w:ascii="GHEA Grapalat" w:hAnsi="GHEA Grapalat"/>
          <w:i w:val="0"/>
          <w:sz w:val="24"/>
          <w:szCs w:val="24"/>
          <w:highlight w:val="yellow"/>
        </w:rPr>
        <w:t xml:space="preserve">до </w:t>
      </w:r>
      <w:r>
        <w:rPr>
          <w:rFonts w:ascii="GHEA Grapalat" w:hAnsi="GHEA Grapalat"/>
          <w:i w:val="0"/>
          <w:sz w:val="24"/>
          <w:szCs w:val="24"/>
          <w:highlight w:val="yellow"/>
        </w:rPr>
        <w:t>1</w:t>
      </w:r>
      <w:r w:rsidR="00657555">
        <w:rPr>
          <w:rFonts w:ascii="GHEA Grapalat" w:hAnsi="GHEA Grapalat"/>
          <w:i w:val="0"/>
          <w:sz w:val="24"/>
          <w:szCs w:val="24"/>
          <w:highlight w:val="yellow"/>
          <w:lang w:val="hy-AM"/>
        </w:rPr>
        <w:t>6</w:t>
      </w:r>
      <w:r>
        <w:rPr>
          <w:rFonts w:ascii="GHEA Grapalat" w:hAnsi="GHEA Grapalat"/>
          <w:i w:val="0"/>
          <w:sz w:val="24"/>
          <w:szCs w:val="24"/>
          <w:highlight w:val="yellow"/>
        </w:rPr>
        <w:t>:30</w:t>
      </w:r>
      <w:r w:rsidRPr="00DC31B2">
        <w:rPr>
          <w:rFonts w:ascii="GHEA Grapalat" w:hAnsi="GHEA Grapalat"/>
          <w:i w:val="0"/>
          <w:sz w:val="24"/>
          <w:szCs w:val="24"/>
          <w:highlight w:val="yellow"/>
        </w:rPr>
        <w:t xml:space="preserve"> часов 7</w:t>
      </w:r>
      <w:r>
        <w:rPr>
          <w:rFonts w:ascii="GHEA Grapalat" w:hAnsi="GHEA Grapalat"/>
          <w:i w:val="0"/>
          <w:sz w:val="24"/>
          <w:szCs w:val="24"/>
          <w:highlight w:val="yellow"/>
        </w:rPr>
        <w:t>-ого</w:t>
      </w:r>
      <w:r w:rsidRPr="00DC31B2">
        <w:rPr>
          <w:rFonts w:ascii="GHEA Grapalat" w:hAnsi="GHEA Grapalat"/>
          <w:i w:val="0"/>
          <w:sz w:val="24"/>
          <w:szCs w:val="24"/>
          <w:highlight w:val="yellow"/>
        </w:rPr>
        <w:t xml:space="preserve"> дня</w:t>
      </w:r>
      <w:r w:rsidRPr="00DC31B2">
        <w:rPr>
          <w:rFonts w:ascii="GHEA Grapalat" w:hAnsi="GHEA Grapalat"/>
          <w:i w:val="0"/>
          <w:sz w:val="24"/>
          <w:szCs w:val="24"/>
        </w:rPr>
        <w:t xml:space="preserve"> с даты опубликования настоящего объявления.</w:t>
      </w:r>
    </w:p>
    <w:p w14:paraId="061EA76E" w14:textId="77777777" w:rsidR="00375460" w:rsidRPr="001B32D9" w:rsidRDefault="00375460" w:rsidP="0037546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109E3CD" w14:textId="2A195F5E" w:rsidR="00375460" w:rsidRPr="00DC31B2" w:rsidRDefault="00375460" w:rsidP="0037546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Pr>
          <w:rFonts w:ascii="GHEA Grapalat" w:hAnsi="GHEA Grapalat"/>
          <w:i w:val="0"/>
          <w:sz w:val="24"/>
          <w:szCs w:val="24"/>
          <w:highlight w:val="yellow"/>
        </w:rPr>
        <w:t>1</w:t>
      </w:r>
      <w:r w:rsidR="00657555">
        <w:rPr>
          <w:rFonts w:ascii="GHEA Grapalat" w:hAnsi="GHEA Grapalat"/>
          <w:i w:val="0"/>
          <w:sz w:val="24"/>
          <w:szCs w:val="24"/>
          <w:highlight w:val="yellow"/>
          <w:lang w:val="hy-AM"/>
        </w:rPr>
        <w:t>6</w:t>
      </w:r>
      <w:r>
        <w:rPr>
          <w:rFonts w:ascii="GHEA Grapalat" w:hAnsi="GHEA Grapalat"/>
          <w:i w:val="0"/>
          <w:sz w:val="24"/>
          <w:szCs w:val="24"/>
          <w:highlight w:val="yellow"/>
        </w:rPr>
        <w:t>:30</w:t>
      </w:r>
      <w:r w:rsidRPr="00DC31B2">
        <w:rPr>
          <w:rFonts w:ascii="GHEA Grapalat" w:hAnsi="GHEA Grapalat"/>
          <w:i w:val="0"/>
          <w:sz w:val="24"/>
          <w:szCs w:val="24"/>
          <w:highlight w:val="yellow"/>
        </w:rPr>
        <w:t xml:space="preserve"> часов на 7</w:t>
      </w:r>
      <w:r>
        <w:rPr>
          <w:rFonts w:ascii="GHEA Grapalat" w:hAnsi="GHEA Grapalat"/>
          <w:i w:val="0"/>
          <w:sz w:val="24"/>
          <w:szCs w:val="24"/>
          <w:highlight w:val="yellow"/>
        </w:rPr>
        <w:t>-ой</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опубликования настоящего объявления.</w:t>
      </w:r>
    </w:p>
    <w:p w14:paraId="53751C31" w14:textId="77777777" w:rsidR="00375460" w:rsidRPr="001B32D9" w:rsidRDefault="00375460" w:rsidP="00375460">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4EC77325" w14:textId="77777777" w:rsidR="00375460" w:rsidRPr="003A1EBB" w:rsidRDefault="00375460" w:rsidP="00D0412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4992922" w14:textId="77777777" w:rsidR="00375460" w:rsidRPr="00CE3DE1" w:rsidRDefault="00375460" w:rsidP="00D0412B">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rPr>
        <w:t>Сона Адилханян</w:t>
      </w:r>
      <w:r w:rsidRPr="00CE3DE1">
        <w:rPr>
          <w:rFonts w:ascii="GHEA Grapalat" w:hAnsi="GHEA Grapalat"/>
          <w:i w:val="0"/>
          <w:sz w:val="24"/>
          <w:szCs w:val="24"/>
          <w:lang w:val="hy-AM"/>
        </w:rPr>
        <w:t>.</w:t>
      </w:r>
    </w:p>
    <w:p w14:paraId="12CBDD43" w14:textId="77777777" w:rsidR="00375460" w:rsidRPr="00CE3DE1" w:rsidRDefault="00375460" w:rsidP="00375460">
      <w:pPr>
        <w:pStyle w:val="BodyTextIndent"/>
        <w:widowControl w:val="0"/>
        <w:spacing w:after="160" w:line="240" w:lineRule="auto"/>
        <w:ind w:left="1701" w:firstLine="0"/>
        <w:jc w:val="left"/>
        <w:rPr>
          <w:rFonts w:ascii="GHEA Grapalat" w:hAnsi="GHEA Grapalat"/>
          <w:i w:val="0"/>
          <w:sz w:val="24"/>
          <w:szCs w:val="24"/>
        </w:rPr>
      </w:pPr>
    </w:p>
    <w:p w14:paraId="31F41A00" w14:textId="77777777" w:rsidR="00375460" w:rsidRPr="00CE3DE1" w:rsidRDefault="00375460" w:rsidP="00375460">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Pr>
          <w:rFonts w:ascii="GHEA Grapalat" w:hAnsi="GHEA Grapalat"/>
          <w:i w:val="0"/>
          <w:sz w:val="24"/>
          <w:szCs w:val="24"/>
        </w:rPr>
        <w:t>70</w:t>
      </w:r>
      <w:r w:rsidRPr="00CE3DE1">
        <w:rPr>
          <w:rFonts w:ascii="GHEA Grapalat" w:hAnsi="GHEA Grapalat"/>
          <w:i w:val="0"/>
          <w:sz w:val="24"/>
          <w:szCs w:val="24"/>
          <w:lang w:val="hy-AM"/>
        </w:rPr>
        <w:t>/</w:t>
      </w:r>
    </w:p>
    <w:p w14:paraId="7C96307D" w14:textId="77777777" w:rsidR="00375460" w:rsidRDefault="00375460" w:rsidP="00375460">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Pr>
          <w:rFonts w:ascii="GHEA Grapalat" w:hAnsi="GHEA Grapalat"/>
          <w:sz w:val="20"/>
          <w:lang w:val="hy-AM"/>
        </w:rPr>
        <w:t>sona.adilkhanyan@</w:t>
      </w:r>
      <w:r w:rsidRPr="006507BB">
        <w:rPr>
          <w:rFonts w:ascii="GHEA Grapalat" w:hAnsi="GHEA Grapalat"/>
          <w:sz w:val="20"/>
          <w:lang w:val="af-ZA"/>
        </w:rPr>
        <w:t>1tv.am</w:t>
      </w:r>
      <w:bookmarkEnd w:id="0"/>
    </w:p>
    <w:p w14:paraId="28CF17FC" w14:textId="77777777" w:rsidR="00096865" w:rsidRPr="009044F1" w:rsidRDefault="00375460" w:rsidP="00412AEE">
      <w:pPr>
        <w:pStyle w:val="BodyText"/>
        <w:widowControl w:val="0"/>
        <w:spacing w:after="160"/>
        <w:ind w:right="-7"/>
        <w:rPr>
          <w:rFonts w:ascii="GHEA Grapalat" w:hAnsi="GHEA Grapalat"/>
        </w:rPr>
      </w:pPr>
      <w:r w:rsidRPr="00CE3DE1">
        <w:rPr>
          <w:rFonts w:ascii="GHEA Grapalat" w:hAnsi="GHEA Grapalat"/>
        </w:rPr>
        <w:t>Заказчик ЗАО ''ОБЩЕСТВЕННАЯ ТЕЛЕКОМПАНИЯ АРМЕНИИ''</w:t>
      </w:r>
    </w:p>
    <w:p w14:paraId="2BD7D9AB" w14:textId="77777777" w:rsidR="00096865" w:rsidRPr="00CB40C5" w:rsidRDefault="00096865" w:rsidP="004B0235">
      <w:pPr>
        <w:pStyle w:val="BodyText"/>
        <w:widowControl w:val="0"/>
        <w:spacing w:after="160"/>
        <w:ind w:right="-7"/>
        <w:rPr>
          <w:rFonts w:ascii="GHEA Grapalat" w:hAnsi="GHEA Grapalat"/>
          <w:lang w:val="hy-AM"/>
        </w:rPr>
      </w:pPr>
    </w:p>
    <w:p w14:paraId="12C634AA" w14:textId="77777777" w:rsidR="000763E5" w:rsidRDefault="000763E5" w:rsidP="00B46D58">
      <w:pPr>
        <w:pStyle w:val="BodyText"/>
        <w:widowControl w:val="0"/>
        <w:spacing w:after="160"/>
        <w:ind w:right="-7" w:firstLine="567"/>
        <w:jc w:val="center"/>
        <w:rPr>
          <w:rFonts w:ascii="GHEA Grapalat" w:hAnsi="GHEA Grapalat"/>
        </w:rPr>
      </w:pPr>
    </w:p>
    <w:p w14:paraId="58DF126E" w14:textId="77777777" w:rsidR="00D0412B" w:rsidRDefault="00D0412B" w:rsidP="00B46D58">
      <w:pPr>
        <w:pStyle w:val="BodyText"/>
        <w:widowControl w:val="0"/>
        <w:spacing w:after="160"/>
        <w:ind w:right="-7" w:firstLine="567"/>
        <w:jc w:val="center"/>
        <w:rPr>
          <w:rFonts w:ascii="GHEA Grapalat" w:hAnsi="GHEA Grapalat"/>
        </w:rPr>
      </w:pPr>
    </w:p>
    <w:p w14:paraId="00D2FA67" w14:textId="77777777" w:rsidR="00D0412B" w:rsidRDefault="00D0412B" w:rsidP="00B46D58">
      <w:pPr>
        <w:pStyle w:val="BodyText"/>
        <w:widowControl w:val="0"/>
        <w:spacing w:after="160"/>
        <w:ind w:right="-7" w:firstLine="567"/>
        <w:jc w:val="center"/>
        <w:rPr>
          <w:rFonts w:ascii="GHEA Grapalat" w:hAnsi="GHEA Grapalat"/>
        </w:rPr>
      </w:pPr>
    </w:p>
    <w:p w14:paraId="38DCFF3C" w14:textId="77777777" w:rsidR="00D0412B" w:rsidRDefault="00D0412B" w:rsidP="00B46D58">
      <w:pPr>
        <w:pStyle w:val="BodyText"/>
        <w:widowControl w:val="0"/>
        <w:spacing w:after="160"/>
        <w:ind w:right="-7" w:firstLine="567"/>
        <w:jc w:val="center"/>
        <w:rPr>
          <w:rFonts w:ascii="GHEA Grapalat" w:hAnsi="GHEA Grapalat"/>
        </w:rPr>
      </w:pPr>
    </w:p>
    <w:p w14:paraId="11387505" w14:textId="77777777" w:rsidR="00D0412B" w:rsidRDefault="00D0412B" w:rsidP="00B46D58">
      <w:pPr>
        <w:pStyle w:val="BodyText"/>
        <w:widowControl w:val="0"/>
        <w:spacing w:after="160"/>
        <w:ind w:right="-7" w:firstLine="567"/>
        <w:jc w:val="center"/>
        <w:rPr>
          <w:rFonts w:ascii="GHEA Grapalat" w:hAnsi="GHEA Grapalat"/>
        </w:rPr>
      </w:pPr>
    </w:p>
    <w:p w14:paraId="3DEE060D" w14:textId="77777777" w:rsidR="00D0412B" w:rsidRDefault="00D0412B" w:rsidP="00B46D58">
      <w:pPr>
        <w:pStyle w:val="BodyText"/>
        <w:widowControl w:val="0"/>
        <w:spacing w:after="160"/>
        <w:ind w:right="-7" w:firstLine="567"/>
        <w:jc w:val="center"/>
        <w:rPr>
          <w:rFonts w:ascii="GHEA Grapalat" w:hAnsi="GHEA Grapalat"/>
        </w:rPr>
      </w:pPr>
    </w:p>
    <w:p w14:paraId="6F6AF444" w14:textId="77777777" w:rsidR="00D0412B" w:rsidRDefault="00D0412B" w:rsidP="00B46D58">
      <w:pPr>
        <w:pStyle w:val="BodyText"/>
        <w:widowControl w:val="0"/>
        <w:spacing w:after="160"/>
        <w:ind w:right="-7" w:firstLine="567"/>
        <w:jc w:val="center"/>
        <w:rPr>
          <w:rFonts w:ascii="GHEA Grapalat" w:hAnsi="GHEA Grapalat"/>
        </w:rPr>
      </w:pPr>
    </w:p>
    <w:p w14:paraId="7529C2D8" w14:textId="77777777" w:rsidR="00D0412B" w:rsidRDefault="00D0412B" w:rsidP="00B46D58">
      <w:pPr>
        <w:pStyle w:val="BodyText"/>
        <w:widowControl w:val="0"/>
        <w:spacing w:after="160"/>
        <w:ind w:right="-7" w:firstLine="567"/>
        <w:jc w:val="center"/>
        <w:rPr>
          <w:rFonts w:ascii="GHEA Grapalat" w:hAnsi="GHEA Grapalat"/>
        </w:rPr>
      </w:pPr>
    </w:p>
    <w:p w14:paraId="5E24D945" w14:textId="77777777" w:rsidR="00D0412B" w:rsidRDefault="00D0412B" w:rsidP="00B46D58">
      <w:pPr>
        <w:pStyle w:val="BodyText"/>
        <w:widowControl w:val="0"/>
        <w:spacing w:after="160"/>
        <w:ind w:right="-7" w:firstLine="567"/>
        <w:jc w:val="center"/>
        <w:rPr>
          <w:rFonts w:ascii="GHEA Grapalat" w:hAnsi="GHEA Grapalat"/>
        </w:rPr>
      </w:pPr>
    </w:p>
    <w:p w14:paraId="46B00F32" w14:textId="77777777" w:rsidR="00D0412B" w:rsidRDefault="00D0412B" w:rsidP="00B46D58">
      <w:pPr>
        <w:pStyle w:val="BodyText"/>
        <w:widowControl w:val="0"/>
        <w:spacing w:after="160"/>
        <w:ind w:right="-7" w:firstLine="567"/>
        <w:jc w:val="center"/>
        <w:rPr>
          <w:rFonts w:ascii="GHEA Grapalat" w:hAnsi="GHEA Grapalat"/>
        </w:rPr>
      </w:pPr>
    </w:p>
    <w:p w14:paraId="6B43D6EA" w14:textId="77777777" w:rsidR="00D0412B" w:rsidRDefault="00D0412B" w:rsidP="00B46D58">
      <w:pPr>
        <w:pStyle w:val="BodyText"/>
        <w:widowControl w:val="0"/>
        <w:spacing w:after="160"/>
        <w:ind w:right="-7" w:firstLine="567"/>
        <w:jc w:val="center"/>
        <w:rPr>
          <w:rFonts w:ascii="GHEA Grapalat" w:hAnsi="GHEA Grapalat"/>
        </w:rPr>
      </w:pPr>
    </w:p>
    <w:p w14:paraId="2498C279" w14:textId="77777777" w:rsidR="00D0412B" w:rsidRDefault="00D0412B" w:rsidP="00B46D58">
      <w:pPr>
        <w:pStyle w:val="BodyText"/>
        <w:widowControl w:val="0"/>
        <w:spacing w:after="160"/>
        <w:ind w:right="-7" w:firstLine="567"/>
        <w:jc w:val="center"/>
        <w:rPr>
          <w:rFonts w:ascii="GHEA Grapalat" w:hAnsi="GHEA Grapalat"/>
        </w:rPr>
      </w:pPr>
    </w:p>
    <w:p w14:paraId="1369725A" w14:textId="77777777" w:rsidR="00D0412B" w:rsidRDefault="00D0412B" w:rsidP="00B46D58">
      <w:pPr>
        <w:pStyle w:val="BodyText"/>
        <w:widowControl w:val="0"/>
        <w:spacing w:after="160"/>
        <w:ind w:right="-7" w:firstLine="567"/>
        <w:jc w:val="center"/>
        <w:rPr>
          <w:rFonts w:ascii="GHEA Grapalat" w:hAnsi="GHEA Grapalat"/>
        </w:rPr>
      </w:pPr>
    </w:p>
    <w:p w14:paraId="4F54AABB" w14:textId="77777777" w:rsidR="00D0412B" w:rsidRDefault="00D0412B" w:rsidP="00B46D58">
      <w:pPr>
        <w:pStyle w:val="BodyText"/>
        <w:widowControl w:val="0"/>
        <w:spacing w:after="160"/>
        <w:ind w:right="-7" w:firstLine="567"/>
        <w:jc w:val="center"/>
        <w:rPr>
          <w:rFonts w:ascii="GHEA Grapalat" w:hAnsi="GHEA Grapalat"/>
        </w:rPr>
      </w:pPr>
    </w:p>
    <w:p w14:paraId="7E269F12" w14:textId="77777777" w:rsidR="00D0412B" w:rsidRDefault="00D0412B" w:rsidP="00B46D58">
      <w:pPr>
        <w:pStyle w:val="BodyText"/>
        <w:widowControl w:val="0"/>
        <w:spacing w:after="160"/>
        <w:ind w:right="-7" w:firstLine="567"/>
        <w:jc w:val="center"/>
        <w:rPr>
          <w:rFonts w:ascii="GHEA Grapalat" w:hAnsi="GHEA Grapalat"/>
        </w:rPr>
      </w:pPr>
    </w:p>
    <w:p w14:paraId="2AB17F42" w14:textId="77777777" w:rsidR="00D0412B" w:rsidRDefault="00D0412B" w:rsidP="00B46D58">
      <w:pPr>
        <w:pStyle w:val="BodyText"/>
        <w:widowControl w:val="0"/>
        <w:spacing w:after="160"/>
        <w:ind w:right="-7" w:firstLine="567"/>
        <w:jc w:val="center"/>
        <w:rPr>
          <w:rFonts w:ascii="GHEA Grapalat" w:hAnsi="GHEA Grapalat"/>
        </w:rPr>
      </w:pPr>
    </w:p>
    <w:p w14:paraId="766BDB6B" w14:textId="77777777" w:rsidR="00D0412B" w:rsidRDefault="00D0412B" w:rsidP="00B46D58">
      <w:pPr>
        <w:pStyle w:val="BodyText"/>
        <w:widowControl w:val="0"/>
        <w:spacing w:after="160"/>
        <w:ind w:right="-7" w:firstLine="567"/>
        <w:jc w:val="center"/>
        <w:rPr>
          <w:rFonts w:ascii="GHEA Grapalat" w:hAnsi="GHEA Grapalat"/>
        </w:rPr>
      </w:pPr>
    </w:p>
    <w:p w14:paraId="22CD8CE9" w14:textId="77777777" w:rsidR="00D0412B" w:rsidRDefault="00D0412B" w:rsidP="00B46D58">
      <w:pPr>
        <w:pStyle w:val="BodyText"/>
        <w:widowControl w:val="0"/>
        <w:spacing w:after="160"/>
        <w:ind w:right="-7" w:firstLine="567"/>
        <w:jc w:val="center"/>
        <w:rPr>
          <w:rFonts w:ascii="GHEA Grapalat" w:hAnsi="GHEA Grapalat"/>
        </w:rPr>
      </w:pPr>
    </w:p>
    <w:p w14:paraId="42A395FE" w14:textId="77777777" w:rsidR="00D0412B" w:rsidRDefault="00D0412B" w:rsidP="00B46D58">
      <w:pPr>
        <w:pStyle w:val="BodyText"/>
        <w:widowControl w:val="0"/>
        <w:spacing w:after="160"/>
        <w:ind w:right="-7" w:firstLine="567"/>
        <w:jc w:val="center"/>
        <w:rPr>
          <w:rFonts w:ascii="GHEA Grapalat" w:hAnsi="GHEA Grapalat"/>
        </w:rPr>
      </w:pPr>
    </w:p>
    <w:p w14:paraId="18BE18D4" w14:textId="77777777" w:rsidR="00D0412B" w:rsidRDefault="00D0412B" w:rsidP="00B46D58">
      <w:pPr>
        <w:pStyle w:val="BodyText"/>
        <w:widowControl w:val="0"/>
        <w:spacing w:after="160"/>
        <w:ind w:right="-7" w:firstLine="567"/>
        <w:jc w:val="center"/>
        <w:rPr>
          <w:rFonts w:ascii="GHEA Grapalat" w:hAnsi="GHEA Grapalat"/>
        </w:rPr>
      </w:pPr>
    </w:p>
    <w:p w14:paraId="4FCB318A" w14:textId="77777777" w:rsidR="00D0412B" w:rsidRDefault="00D0412B" w:rsidP="00B46D58">
      <w:pPr>
        <w:pStyle w:val="BodyText"/>
        <w:widowControl w:val="0"/>
        <w:spacing w:after="160"/>
        <w:ind w:right="-7" w:firstLine="567"/>
        <w:jc w:val="center"/>
        <w:rPr>
          <w:rFonts w:ascii="GHEA Grapalat" w:hAnsi="GHEA Grapalat"/>
        </w:rPr>
      </w:pPr>
    </w:p>
    <w:p w14:paraId="413861A3" w14:textId="77777777" w:rsidR="00D0412B" w:rsidRDefault="00D0412B" w:rsidP="00B46D58">
      <w:pPr>
        <w:pStyle w:val="BodyText"/>
        <w:widowControl w:val="0"/>
        <w:spacing w:after="160"/>
        <w:ind w:right="-7" w:firstLine="567"/>
        <w:jc w:val="center"/>
        <w:rPr>
          <w:rFonts w:ascii="GHEA Grapalat" w:hAnsi="GHEA Grapalat"/>
        </w:rPr>
      </w:pPr>
    </w:p>
    <w:p w14:paraId="2B067046" w14:textId="77777777" w:rsidR="00D0412B" w:rsidRDefault="00D0412B" w:rsidP="00B46D58">
      <w:pPr>
        <w:pStyle w:val="BodyText"/>
        <w:widowControl w:val="0"/>
        <w:spacing w:after="160"/>
        <w:ind w:right="-7" w:firstLine="567"/>
        <w:jc w:val="center"/>
        <w:rPr>
          <w:rFonts w:ascii="GHEA Grapalat" w:hAnsi="GHEA Grapalat"/>
        </w:rPr>
      </w:pPr>
    </w:p>
    <w:p w14:paraId="310E00E7" w14:textId="77777777" w:rsidR="00D0412B" w:rsidRPr="003A1EBB" w:rsidRDefault="00D0412B" w:rsidP="00B46D58">
      <w:pPr>
        <w:pStyle w:val="BodyText"/>
        <w:widowControl w:val="0"/>
        <w:spacing w:after="160"/>
        <w:ind w:right="-7" w:firstLine="567"/>
        <w:jc w:val="center"/>
        <w:rPr>
          <w:rFonts w:ascii="GHEA Grapalat" w:hAnsi="GHEA Grapalat"/>
        </w:rPr>
      </w:pPr>
    </w:p>
    <w:p w14:paraId="01455EBC" w14:textId="77777777" w:rsidR="00D0412B" w:rsidRPr="00FF6B3B" w:rsidRDefault="00D0412B" w:rsidP="00D0412B">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5D500A57" w14:textId="77777777" w:rsidR="00D0412B" w:rsidRPr="003A1EBB" w:rsidRDefault="00D0412B" w:rsidP="00D0412B">
      <w:pPr>
        <w:pStyle w:val="BodyText"/>
        <w:widowControl w:val="0"/>
        <w:spacing w:after="160"/>
        <w:ind w:right="-7" w:firstLine="567"/>
        <w:jc w:val="center"/>
        <w:rPr>
          <w:rFonts w:ascii="GHEA Grapalat" w:hAnsi="GHEA Grapalat"/>
        </w:rPr>
      </w:pPr>
    </w:p>
    <w:p w14:paraId="62A9A6B6" w14:textId="77777777" w:rsidR="00D0412B" w:rsidRPr="003A1EBB" w:rsidRDefault="00D0412B" w:rsidP="00D0412B">
      <w:pPr>
        <w:pStyle w:val="BodyText"/>
        <w:widowControl w:val="0"/>
        <w:spacing w:after="160"/>
        <w:ind w:right="-7" w:firstLine="567"/>
        <w:jc w:val="center"/>
        <w:rPr>
          <w:rFonts w:ascii="GHEA Grapalat" w:hAnsi="GHEA Grapalat"/>
        </w:rPr>
      </w:pPr>
    </w:p>
    <w:p w14:paraId="216D8A22" w14:textId="77777777" w:rsidR="00D0412B" w:rsidRPr="003A1EBB" w:rsidRDefault="00D0412B" w:rsidP="00D0412B">
      <w:pPr>
        <w:pStyle w:val="BodyText"/>
        <w:widowControl w:val="0"/>
        <w:spacing w:after="160"/>
        <w:ind w:right="-7" w:firstLine="567"/>
        <w:jc w:val="center"/>
        <w:rPr>
          <w:rFonts w:ascii="GHEA Grapalat" w:hAnsi="GHEA Grapalat"/>
        </w:rPr>
      </w:pPr>
    </w:p>
    <w:p w14:paraId="0258F10E" w14:textId="77777777" w:rsidR="00D0412B" w:rsidRPr="009044F1" w:rsidRDefault="00D0412B" w:rsidP="00D0412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9244A21" w14:textId="77777777" w:rsidR="00D0412B" w:rsidRPr="009044F1" w:rsidRDefault="00D0412B" w:rsidP="00D0412B">
      <w:pPr>
        <w:pStyle w:val="BodyText"/>
        <w:widowControl w:val="0"/>
        <w:spacing w:after="160"/>
        <w:ind w:right="-7" w:firstLine="567"/>
        <w:jc w:val="center"/>
        <w:rPr>
          <w:rFonts w:ascii="GHEA Grapalat" w:hAnsi="GHEA Grapalat" w:cs="Sylfaen"/>
        </w:rPr>
      </w:pPr>
    </w:p>
    <w:p w14:paraId="703C95A0" w14:textId="77777777" w:rsidR="00D0412B" w:rsidRPr="009044F1" w:rsidRDefault="00D0412B" w:rsidP="00D0412B">
      <w:pPr>
        <w:pStyle w:val="BodyText"/>
        <w:widowControl w:val="0"/>
        <w:spacing w:after="160"/>
        <w:ind w:right="-7" w:firstLine="567"/>
        <w:jc w:val="center"/>
        <w:rPr>
          <w:rFonts w:ascii="GHEA Grapalat" w:hAnsi="GHEA Grapalat" w:cs="Sylfaen"/>
        </w:rPr>
      </w:pPr>
    </w:p>
    <w:p w14:paraId="5F451076" w14:textId="77777777" w:rsidR="00D0412B" w:rsidRPr="00FF6B3B" w:rsidRDefault="00D0412B" w:rsidP="00D0412B">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00DA7753" w:rsidRPr="00DA7753">
        <w:rPr>
          <w:rFonts w:ascii="GHEA Grapalat" w:hAnsi="GHEA Grapalat"/>
          <w:i w:val="0"/>
          <w:sz w:val="24"/>
          <w:szCs w:val="24"/>
          <w:highlight w:val="yellow"/>
        </w:rPr>
        <w:t xml:space="preserve"> /</w:t>
      </w:r>
      <w:r w:rsidR="00077955" w:rsidRPr="00DA7753">
        <w:rPr>
          <w:rFonts w:ascii="GHEA Grapalat" w:hAnsi="GHEA Grapalat"/>
          <w:i w:val="0"/>
          <w:sz w:val="24"/>
          <w:szCs w:val="24"/>
          <w:highlight w:val="yellow"/>
        </w:rPr>
        <w:t>ФЕСТИВАР</w:t>
      </w:r>
      <w:r w:rsidR="00DA7753" w:rsidRPr="00DA7753">
        <w:rPr>
          <w:rFonts w:ascii="GHEA Grapalat" w:hAnsi="GHEA Grapalat"/>
          <w:i w:val="0"/>
          <w:sz w:val="24"/>
          <w:szCs w:val="24"/>
          <w:highlight w:val="yellow"/>
        </w:rPr>
        <w:t xml:space="preserve"> 2025/</w:t>
      </w:r>
      <w:r w:rsidR="006838D8">
        <w:rPr>
          <w:rFonts w:ascii="GHEA Grapalat" w:hAnsi="GHEA Grapalat"/>
          <w:i w:val="0"/>
          <w:sz w:val="24"/>
          <w:szCs w:val="24"/>
          <w:highlight w:val="yellow"/>
        </w:rPr>
        <w:t xml:space="preserve"> </w:t>
      </w:r>
      <w:r w:rsidR="006838D8" w:rsidRPr="006838D8">
        <w:rPr>
          <w:rFonts w:ascii="GHEA Grapalat" w:hAnsi="GHEA Grapalat"/>
          <w:i w:val="0"/>
          <w:sz w:val="24"/>
          <w:szCs w:val="24"/>
          <w:highlight w:val="yellow"/>
        </w:rPr>
        <w:t>(</w:t>
      </w:r>
      <w:r w:rsidR="006838D8">
        <w:rPr>
          <w:rFonts w:ascii="GHEA Grapalat" w:hAnsi="GHEA Grapalat"/>
          <w:i w:val="0"/>
          <w:sz w:val="24"/>
          <w:szCs w:val="24"/>
          <w:highlight w:val="yellow"/>
        </w:rPr>
        <w:t>Часть 2</w:t>
      </w:r>
      <w:r w:rsidR="006838D8" w:rsidRPr="006838D8">
        <w:rPr>
          <w:rFonts w:ascii="GHEA Grapalat" w:hAnsi="GHEA Grapalat"/>
          <w:i w:val="0"/>
          <w:sz w:val="24"/>
          <w:szCs w:val="24"/>
          <w:highlight w:val="yellow"/>
        </w:rPr>
        <w:t>)</w:t>
      </w:r>
      <w:r w:rsidRPr="00DA7753">
        <w:rPr>
          <w:rFonts w:ascii="GHEA Grapalat" w:hAnsi="GHEA Grapalat"/>
          <w:i w:val="0"/>
          <w:sz w:val="24"/>
          <w:szCs w:val="24"/>
          <w:highlight w:val="yellow"/>
        </w:rPr>
        <w:t>"</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77956A16" w14:textId="77777777" w:rsidR="00D0412B" w:rsidRPr="009044F1" w:rsidRDefault="00D0412B" w:rsidP="00D0412B">
      <w:pPr>
        <w:pStyle w:val="BodyText"/>
        <w:widowControl w:val="0"/>
        <w:spacing w:after="160"/>
        <w:ind w:right="-7" w:firstLine="567"/>
        <w:jc w:val="center"/>
        <w:rPr>
          <w:rFonts w:ascii="GHEA Grapalat" w:hAnsi="GHEA Grapalat"/>
        </w:rPr>
      </w:pPr>
    </w:p>
    <w:p w14:paraId="3A13CB6C" w14:textId="77777777" w:rsidR="00CE0D95" w:rsidRPr="009044F1" w:rsidRDefault="00CE0D95" w:rsidP="00B46D58">
      <w:pPr>
        <w:pStyle w:val="BodyText"/>
        <w:widowControl w:val="0"/>
        <w:spacing w:after="160"/>
        <w:ind w:right="-7" w:firstLine="567"/>
        <w:jc w:val="center"/>
        <w:rPr>
          <w:rFonts w:ascii="GHEA Grapalat" w:hAnsi="GHEA Grapalat"/>
        </w:rPr>
      </w:pPr>
    </w:p>
    <w:p w14:paraId="246FCAC6" w14:textId="77777777" w:rsidR="00CE0D95" w:rsidRPr="009044F1" w:rsidRDefault="00CE0D95" w:rsidP="00B46D58">
      <w:pPr>
        <w:pStyle w:val="BodyText"/>
        <w:widowControl w:val="0"/>
        <w:spacing w:after="160"/>
        <w:ind w:right="-7" w:firstLine="567"/>
        <w:jc w:val="center"/>
        <w:rPr>
          <w:rFonts w:ascii="GHEA Grapalat" w:hAnsi="GHEA Grapalat"/>
        </w:rPr>
      </w:pPr>
    </w:p>
    <w:p w14:paraId="6FC2CDEA" w14:textId="77777777" w:rsidR="000763E5" w:rsidRDefault="000763E5" w:rsidP="00B46D58">
      <w:pPr>
        <w:rPr>
          <w:rFonts w:ascii="GHEA Grapalat" w:hAnsi="GHEA Grapalat"/>
        </w:rPr>
      </w:pPr>
      <w:r>
        <w:rPr>
          <w:rFonts w:ascii="GHEA Grapalat" w:hAnsi="GHEA Grapalat"/>
        </w:rPr>
        <w:br w:type="page"/>
      </w:r>
    </w:p>
    <w:p w14:paraId="1F628E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30F435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97745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57F51F" w14:textId="77777777" w:rsidR="0049374F" w:rsidRPr="00D3436F" w:rsidRDefault="0049374F" w:rsidP="00B46D58">
      <w:pPr>
        <w:widowControl w:val="0"/>
        <w:spacing w:after="160"/>
        <w:ind w:firstLine="567"/>
        <w:jc w:val="both"/>
        <w:rPr>
          <w:rFonts w:ascii="GHEA Grapalat" w:hAnsi="GHEA Grapalat"/>
          <w:i/>
          <w:lang w:val="hy-AM"/>
        </w:rPr>
      </w:pPr>
    </w:p>
    <w:p w14:paraId="756357D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2E9C9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39341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F8FAF2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63FDE8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B490669" w14:textId="77777777" w:rsidR="00984BDB" w:rsidRDefault="00984BDB" w:rsidP="00B46D58">
      <w:pPr>
        <w:widowControl w:val="0"/>
        <w:spacing w:after="160"/>
        <w:ind w:firstLine="567"/>
        <w:jc w:val="both"/>
        <w:rPr>
          <w:rFonts w:ascii="GHEA Grapalat" w:hAnsi="GHEA Grapalat"/>
          <w:i/>
        </w:rPr>
      </w:pPr>
    </w:p>
    <w:p w14:paraId="1B87BF6A" w14:textId="77777777" w:rsidR="00583B97" w:rsidRDefault="00583B97" w:rsidP="00B46D58">
      <w:pPr>
        <w:widowControl w:val="0"/>
        <w:spacing w:after="160"/>
        <w:ind w:firstLine="567"/>
        <w:jc w:val="both"/>
        <w:rPr>
          <w:rFonts w:ascii="GHEA Grapalat" w:hAnsi="GHEA Grapalat"/>
          <w:i/>
        </w:rPr>
      </w:pPr>
    </w:p>
    <w:p w14:paraId="41C7141C" w14:textId="77777777" w:rsidR="00583B97" w:rsidRDefault="00583B97" w:rsidP="00B46D58">
      <w:pPr>
        <w:widowControl w:val="0"/>
        <w:spacing w:after="160"/>
        <w:ind w:firstLine="567"/>
        <w:jc w:val="both"/>
        <w:rPr>
          <w:rFonts w:ascii="GHEA Grapalat" w:hAnsi="GHEA Grapalat"/>
          <w:i/>
        </w:rPr>
      </w:pPr>
    </w:p>
    <w:p w14:paraId="0D5B3E68" w14:textId="77777777" w:rsidR="00583B97" w:rsidRDefault="00583B97" w:rsidP="00B46D58">
      <w:pPr>
        <w:widowControl w:val="0"/>
        <w:spacing w:after="160"/>
        <w:ind w:firstLine="567"/>
        <w:jc w:val="both"/>
        <w:rPr>
          <w:rFonts w:ascii="GHEA Grapalat" w:hAnsi="GHEA Grapalat"/>
          <w:i/>
        </w:rPr>
      </w:pPr>
    </w:p>
    <w:p w14:paraId="0075D328" w14:textId="77777777" w:rsidR="00583B97" w:rsidRDefault="00583B97" w:rsidP="00B46D58">
      <w:pPr>
        <w:widowControl w:val="0"/>
        <w:spacing w:after="160"/>
        <w:ind w:firstLine="567"/>
        <w:jc w:val="both"/>
        <w:rPr>
          <w:rFonts w:ascii="GHEA Grapalat" w:hAnsi="GHEA Grapalat"/>
          <w:i/>
        </w:rPr>
      </w:pPr>
    </w:p>
    <w:p w14:paraId="433261EC" w14:textId="77777777" w:rsidR="00583B97" w:rsidRDefault="00583B97" w:rsidP="00B46D58">
      <w:pPr>
        <w:widowControl w:val="0"/>
        <w:spacing w:after="160"/>
        <w:ind w:firstLine="567"/>
        <w:jc w:val="both"/>
        <w:rPr>
          <w:rFonts w:ascii="GHEA Grapalat" w:hAnsi="GHEA Grapalat"/>
          <w:i/>
        </w:rPr>
      </w:pPr>
    </w:p>
    <w:p w14:paraId="7EE38402" w14:textId="77777777" w:rsidR="00583B97" w:rsidRDefault="00583B97" w:rsidP="00B46D58">
      <w:pPr>
        <w:widowControl w:val="0"/>
        <w:spacing w:after="160"/>
        <w:ind w:firstLine="567"/>
        <w:jc w:val="both"/>
        <w:rPr>
          <w:rFonts w:ascii="GHEA Grapalat" w:hAnsi="GHEA Grapalat"/>
          <w:i/>
        </w:rPr>
      </w:pPr>
    </w:p>
    <w:p w14:paraId="794C2DE5" w14:textId="77777777" w:rsidR="00583B97" w:rsidRDefault="00583B97" w:rsidP="00B46D58">
      <w:pPr>
        <w:widowControl w:val="0"/>
        <w:spacing w:after="160"/>
        <w:ind w:firstLine="567"/>
        <w:jc w:val="both"/>
        <w:rPr>
          <w:rFonts w:ascii="GHEA Grapalat" w:hAnsi="GHEA Grapalat"/>
          <w:i/>
        </w:rPr>
      </w:pPr>
    </w:p>
    <w:p w14:paraId="7A899D0E" w14:textId="77777777" w:rsidR="00583B97" w:rsidRDefault="00583B97" w:rsidP="00B46D58">
      <w:pPr>
        <w:widowControl w:val="0"/>
        <w:spacing w:after="160"/>
        <w:ind w:firstLine="567"/>
        <w:jc w:val="both"/>
        <w:rPr>
          <w:rFonts w:ascii="GHEA Grapalat" w:hAnsi="GHEA Grapalat"/>
          <w:i/>
        </w:rPr>
      </w:pPr>
    </w:p>
    <w:p w14:paraId="0C5B0D76" w14:textId="77777777" w:rsidR="00583B97" w:rsidRDefault="00583B97" w:rsidP="00B46D58">
      <w:pPr>
        <w:widowControl w:val="0"/>
        <w:spacing w:after="160"/>
        <w:ind w:firstLine="567"/>
        <w:jc w:val="both"/>
        <w:rPr>
          <w:rFonts w:ascii="GHEA Grapalat" w:hAnsi="GHEA Grapalat"/>
          <w:i/>
        </w:rPr>
      </w:pPr>
    </w:p>
    <w:p w14:paraId="1C202696" w14:textId="77777777" w:rsidR="00583B97" w:rsidRDefault="00583B97" w:rsidP="00B46D58">
      <w:pPr>
        <w:widowControl w:val="0"/>
        <w:spacing w:after="160"/>
        <w:ind w:firstLine="567"/>
        <w:jc w:val="both"/>
        <w:rPr>
          <w:rFonts w:ascii="GHEA Grapalat" w:hAnsi="GHEA Grapalat"/>
          <w:i/>
        </w:rPr>
      </w:pPr>
    </w:p>
    <w:p w14:paraId="1874FD3F" w14:textId="77777777" w:rsidR="00583B97" w:rsidRDefault="00583B97" w:rsidP="00B46D58">
      <w:pPr>
        <w:widowControl w:val="0"/>
        <w:spacing w:after="160"/>
        <w:ind w:firstLine="567"/>
        <w:jc w:val="both"/>
        <w:rPr>
          <w:rFonts w:ascii="GHEA Grapalat" w:hAnsi="GHEA Grapalat"/>
          <w:i/>
        </w:rPr>
      </w:pPr>
    </w:p>
    <w:p w14:paraId="5B240891" w14:textId="77777777" w:rsidR="00583B97" w:rsidRDefault="00583B97" w:rsidP="00B46D58">
      <w:pPr>
        <w:widowControl w:val="0"/>
        <w:spacing w:after="160"/>
        <w:ind w:firstLine="567"/>
        <w:jc w:val="both"/>
        <w:rPr>
          <w:rFonts w:ascii="GHEA Grapalat" w:hAnsi="GHEA Grapalat"/>
          <w:i/>
        </w:rPr>
      </w:pPr>
    </w:p>
    <w:p w14:paraId="106982BD"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lastRenderedPageBreak/>
          <w:br w:type="page"/>
        </w:r>
      </w:del>
    </w:p>
    <w:p w14:paraId="3AC93AE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4E51970" w14:textId="77777777" w:rsidR="00160AE4" w:rsidRPr="009044F1" w:rsidRDefault="00160AE4" w:rsidP="00B46D58">
      <w:pPr>
        <w:widowControl w:val="0"/>
        <w:spacing w:after="160"/>
        <w:ind w:firstLine="567"/>
        <w:jc w:val="center"/>
        <w:rPr>
          <w:rFonts w:ascii="GHEA Grapalat" w:hAnsi="GHEA Grapalat"/>
          <w:i/>
        </w:rPr>
      </w:pPr>
    </w:p>
    <w:p w14:paraId="740DCB01" w14:textId="77777777" w:rsidR="00F35E86" w:rsidRPr="001A36CF" w:rsidRDefault="00F35E86" w:rsidP="00F35E86">
      <w:pPr>
        <w:widowControl w:val="0"/>
        <w:jc w:val="center"/>
        <w:rPr>
          <w:rFonts w:ascii="GHEA Grapalat" w:hAnsi="GHEA Grapalat"/>
          <w:lang w:val="hy-AM"/>
        </w:rPr>
      </w:pPr>
      <w:r w:rsidRPr="00397598">
        <w:rPr>
          <w:rFonts w:ascii="GHEA Grapalat" w:hAnsi="GHEA Grapalat"/>
        </w:rPr>
        <w:t>"</w:t>
      </w:r>
      <w:r w:rsidRPr="00FE10A1">
        <w:rPr>
          <w:rFonts w:ascii="GHEA Grapalat" w:hAnsi="GHEA Grapalat"/>
          <w:iCs/>
          <w:highlight w:val="yellow"/>
        </w:rPr>
        <w:t>УСЛУГИ ПО АРЕНДЕ ОБОРУДОВАНИЯ</w:t>
      </w:r>
      <w:r w:rsidRPr="0059037B">
        <w:rPr>
          <w:rFonts w:ascii="GHEA Grapalat" w:hAnsi="GHEA Grapalat"/>
          <w:iCs/>
          <w:highlight w:val="yellow"/>
        </w:rPr>
        <w:t xml:space="preserve"> </w:t>
      </w:r>
      <w:r w:rsidR="002E2C3C" w:rsidRPr="002E2C3C">
        <w:rPr>
          <w:rFonts w:ascii="GHEA Grapalat" w:hAnsi="GHEA Grapalat"/>
          <w:iCs/>
          <w:highlight w:val="yellow"/>
        </w:rPr>
        <w:t>/ФЕСТИВАР 2025/</w:t>
      </w:r>
      <w:r w:rsidR="006838D8">
        <w:rPr>
          <w:rFonts w:ascii="GHEA Grapalat" w:hAnsi="GHEA Grapalat"/>
          <w:iCs/>
          <w:highlight w:val="yellow"/>
        </w:rPr>
        <w:t xml:space="preserve"> </w:t>
      </w:r>
      <w:r w:rsidR="006838D8" w:rsidRPr="006838D8">
        <w:rPr>
          <w:rFonts w:ascii="GHEA Grapalat" w:hAnsi="GHEA Grapalat"/>
          <w:iCs/>
          <w:highlight w:val="yellow"/>
        </w:rPr>
        <w:t>(Часть 2)</w:t>
      </w:r>
      <w:r w:rsidRPr="002E2C3C">
        <w:rPr>
          <w:rFonts w:ascii="GHEA Grapalat" w:hAnsi="GHEA Grapalat"/>
          <w:iCs/>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5031E617" w14:textId="77777777" w:rsidR="00160AE4" w:rsidRPr="00F35E86" w:rsidRDefault="00160AE4" w:rsidP="00B46D58">
      <w:pPr>
        <w:widowControl w:val="0"/>
        <w:spacing w:after="160"/>
        <w:ind w:firstLine="567"/>
        <w:jc w:val="center"/>
        <w:rPr>
          <w:rFonts w:ascii="GHEA Grapalat" w:hAnsi="GHEA Grapalat"/>
          <w:lang w:val="hy-AM"/>
        </w:rPr>
      </w:pPr>
    </w:p>
    <w:p w14:paraId="2554DC98"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35E86">
        <w:rPr>
          <w:rFonts w:ascii="GHEA Grapalat" w:hAnsi="GHEA Grapalat"/>
          <w:b/>
        </w:rPr>
        <w:t>КОТИРОВКУ</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39F7DB3" w14:textId="77777777" w:rsidR="00C67E80" w:rsidRPr="009044F1" w:rsidRDefault="00C67E80" w:rsidP="00B46D58">
      <w:pPr>
        <w:widowControl w:val="0"/>
        <w:spacing w:after="160"/>
        <w:jc w:val="center"/>
        <w:rPr>
          <w:rFonts w:ascii="GHEA Grapalat" w:hAnsi="GHEA Grapalat" w:cs="Sylfaen"/>
          <w:b/>
        </w:rPr>
      </w:pPr>
    </w:p>
    <w:p w14:paraId="58A604A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40C9510" w14:textId="77777777" w:rsidR="002E069D" w:rsidRPr="008842CE" w:rsidRDefault="002E069D" w:rsidP="00B46D58">
      <w:pPr>
        <w:widowControl w:val="0"/>
        <w:spacing w:after="160"/>
        <w:jc w:val="center"/>
        <w:rPr>
          <w:rFonts w:ascii="GHEA Grapalat" w:hAnsi="GHEA Grapalat"/>
        </w:rPr>
      </w:pPr>
    </w:p>
    <w:p w14:paraId="21BF7B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9EB0A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F9DBF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7788F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CD379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DAF5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20FA28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DABCD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FC2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4F8A7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92E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BC48B7" w14:textId="77777777" w:rsidR="00520F57" w:rsidRDefault="00520F57" w:rsidP="00B46D58">
      <w:pPr>
        <w:widowControl w:val="0"/>
        <w:spacing w:after="160"/>
        <w:jc w:val="center"/>
        <w:rPr>
          <w:rFonts w:ascii="GHEA Grapalat" w:hAnsi="GHEA Grapalat"/>
          <w:b/>
        </w:rPr>
      </w:pPr>
    </w:p>
    <w:p w14:paraId="303E7EB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909549" w14:textId="77777777" w:rsidR="008842CE" w:rsidRPr="00374F4A" w:rsidRDefault="008842CE" w:rsidP="00B46D58">
      <w:pPr>
        <w:widowControl w:val="0"/>
        <w:spacing w:after="160"/>
        <w:jc w:val="center"/>
        <w:rPr>
          <w:rFonts w:ascii="GHEA Grapalat" w:hAnsi="GHEA Grapalat"/>
          <w:b/>
        </w:rPr>
      </w:pPr>
    </w:p>
    <w:p w14:paraId="0DBC0B0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35E86" w:rsidRPr="009044F1">
        <w:rPr>
          <w:rFonts w:ascii="GHEA Grapalat" w:hAnsi="GHEA Grapalat"/>
          <w:b/>
        </w:rPr>
        <w:t xml:space="preserve">НА </w:t>
      </w:r>
      <w:r w:rsidR="00F35E86">
        <w:rPr>
          <w:rFonts w:ascii="GHEA Grapalat" w:hAnsi="GHEA Grapalat"/>
          <w:b/>
        </w:rPr>
        <w:t>КОТИРОВКУ</w:t>
      </w:r>
    </w:p>
    <w:p w14:paraId="0200E365" w14:textId="77777777" w:rsidR="00520F57" w:rsidRPr="008842CE" w:rsidRDefault="00520F57" w:rsidP="00B46D58">
      <w:pPr>
        <w:widowControl w:val="0"/>
        <w:spacing w:after="160"/>
        <w:jc w:val="center"/>
        <w:rPr>
          <w:rFonts w:ascii="GHEA Grapalat" w:hAnsi="GHEA Grapalat"/>
          <w:b/>
        </w:rPr>
      </w:pPr>
    </w:p>
    <w:p w14:paraId="77203BD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AA53A2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B56CE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1F6EE7" w14:textId="77777777" w:rsidR="00096865" w:rsidRPr="006D2DF7" w:rsidRDefault="00E17B7F" w:rsidP="0084578C">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w:t>
      </w:r>
      <w:r w:rsidR="00F35E86" w:rsidRPr="009044F1">
        <w:rPr>
          <w:rFonts w:ascii="GHEA Grapalat" w:hAnsi="GHEA Grapalat"/>
          <w:b/>
        </w:rPr>
        <w:t xml:space="preserve"> </w:t>
      </w:r>
      <w:r w:rsidR="00F35E86">
        <w:rPr>
          <w:rFonts w:ascii="GHEA Grapalat" w:hAnsi="GHEA Grapalat"/>
          <w:b/>
        </w:rPr>
        <w:t>КОТИРОВКЕ</w:t>
      </w:r>
      <w:r w:rsidR="00096865" w:rsidRPr="006D2DF7">
        <w:rPr>
          <w:rFonts w:ascii="GHEA Grapalat" w:hAnsi="GHEA Grapalat"/>
          <w:spacing w:val="-6"/>
        </w:rPr>
        <w:t xml:space="preserve">, проводимом под кодом </w:t>
      </w:r>
      <w:r w:rsidR="0084578C">
        <w:rPr>
          <w:rFonts w:ascii="GHEA Grapalat" w:hAnsi="GHEA Grapalat"/>
        </w:rPr>
        <w:t>HHH-GHTsDzB-</w:t>
      </w:r>
      <w:r w:rsidR="006838D8">
        <w:rPr>
          <w:rFonts w:ascii="GHEA Grapalat" w:hAnsi="GHEA Grapalat"/>
        </w:rPr>
        <w:t>25/16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EE41FF" w14:textId="77777777" w:rsidR="00096865" w:rsidRPr="000B2CFA" w:rsidRDefault="00096865" w:rsidP="00CB7E2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66C8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2D640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63F9F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9A89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4578C" w:rsidRPr="0084578C">
        <w:rPr>
          <w:rFonts w:ascii="GHEA Grapalat" w:hAnsi="GHEA Grapalat"/>
          <w:sz w:val="24"/>
          <w:szCs w:val="24"/>
          <w:highlight w:val="yellow"/>
          <w:lang w:val="en-US"/>
        </w:rPr>
        <w:t>sona</w:t>
      </w:r>
      <w:r w:rsidR="0084578C" w:rsidRPr="0084578C">
        <w:rPr>
          <w:rFonts w:ascii="GHEA Grapalat" w:hAnsi="GHEA Grapalat"/>
          <w:sz w:val="24"/>
          <w:szCs w:val="24"/>
          <w:highlight w:val="yellow"/>
        </w:rPr>
        <w:t>.</w:t>
      </w:r>
      <w:r w:rsidR="0084578C" w:rsidRPr="0084578C">
        <w:rPr>
          <w:rFonts w:ascii="GHEA Grapalat" w:hAnsi="GHEA Grapalat"/>
          <w:sz w:val="24"/>
          <w:szCs w:val="24"/>
          <w:highlight w:val="yellow"/>
          <w:lang w:val="en-US"/>
        </w:rPr>
        <w:t>adilkhanyan</w:t>
      </w:r>
      <w:r w:rsidR="0084578C" w:rsidRPr="0084578C">
        <w:rPr>
          <w:rFonts w:ascii="GHEA Grapalat" w:hAnsi="GHEA Grapalat"/>
          <w:sz w:val="24"/>
          <w:szCs w:val="24"/>
          <w:highlight w:val="yellow"/>
        </w:rPr>
        <w:t>@1</w:t>
      </w:r>
      <w:r w:rsidR="0084578C" w:rsidRPr="0084578C">
        <w:rPr>
          <w:rFonts w:ascii="GHEA Grapalat" w:hAnsi="GHEA Grapalat"/>
          <w:sz w:val="24"/>
          <w:szCs w:val="24"/>
          <w:highlight w:val="yellow"/>
          <w:lang w:val="en-US"/>
        </w:rPr>
        <w:t>tv</w:t>
      </w:r>
      <w:r w:rsidR="0084578C" w:rsidRPr="0084578C">
        <w:rPr>
          <w:rFonts w:ascii="GHEA Grapalat" w:hAnsi="GHEA Grapalat"/>
          <w:sz w:val="24"/>
          <w:szCs w:val="24"/>
          <w:highlight w:val="yellow"/>
        </w:rPr>
        <w:t>.</w:t>
      </w:r>
      <w:r w:rsidR="0084578C" w:rsidRPr="0084578C">
        <w:rPr>
          <w:rFonts w:ascii="GHEA Grapalat" w:hAnsi="GHEA Grapalat"/>
          <w:sz w:val="24"/>
          <w:szCs w:val="24"/>
          <w:highlight w:val="yellow"/>
          <w:lang w:val="en-US"/>
        </w:rPr>
        <w:t>am</w:t>
      </w:r>
      <w:r w:rsidRPr="009044F1">
        <w:rPr>
          <w:rFonts w:ascii="GHEA Grapalat" w:hAnsi="GHEA Grapalat"/>
          <w:sz w:val="24"/>
          <w:szCs w:val="24"/>
        </w:rPr>
        <w:t>".</w:t>
      </w:r>
    </w:p>
    <w:p w14:paraId="7345683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8BD05F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69B914E" w14:textId="2EFB547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35E4F" w:rsidRPr="0059037B">
        <w:rPr>
          <w:rFonts w:ascii="GHEA Grapalat" w:hAnsi="GHEA Grapalat"/>
          <w:i w:val="0"/>
          <w:sz w:val="24"/>
          <w:szCs w:val="24"/>
          <w:highlight w:val="yellow"/>
        </w:rPr>
        <w:t>"УСЛУГИ ПО</w:t>
      </w:r>
      <w:r w:rsidR="000B37CD">
        <w:rPr>
          <w:rFonts w:ascii="GHEA Grapalat" w:hAnsi="GHEA Grapalat"/>
          <w:i w:val="0"/>
          <w:sz w:val="24"/>
          <w:szCs w:val="24"/>
          <w:highlight w:val="yellow"/>
          <w:lang w:val="hy-AM"/>
        </w:rPr>
        <w:t xml:space="preserve"> </w:t>
      </w:r>
      <w:r w:rsidR="00E35E4F" w:rsidRPr="0059037B">
        <w:rPr>
          <w:rFonts w:ascii="GHEA Grapalat" w:hAnsi="GHEA Grapalat"/>
          <w:i w:val="0"/>
          <w:sz w:val="24"/>
          <w:szCs w:val="24"/>
          <w:highlight w:val="yellow"/>
        </w:rPr>
        <w:t>АРЕНДЕ ОБОРУДОВАНИЯ</w:t>
      </w:r>
      <w:r w:rsidR="0051679A">
        <w:rPr>
          <w:rFonts w:ascii="GHEA Grapalat" w:hAnsi="GHEA Grapalat"/>
          <w:i w:val="0"/>
          <w:sz w:val="24"/>
          <w:szCs w:val="24"/>
          <w:highlight w:val="yellow"/>
          <w:lang w:val="hy-AM"/>
        </w:rPr>
        <w:t xml:space="preserve"> /</w:t>
      </w:r>
      <w:r w:rsidR="0051679A" w:rsidRPr="0051679A">
        <w:rPr>
          <w:rFonts w:ascii="GHEA Grapalat" w:hAnsi="GHEA Grapalat"/>
          <w:i w:val="0"/>
          <w:sz w:val="24"/>
          <w:szCs w:val="24"/>
          <w:highlight w:val="yellow"/>
        </w:rPr>
        <w:t>ФЕСТИВАР 2025</w:t>
      </w:r>
      <w:r w:rsidR="0051679A">
        <w:rPr>
          <w:rFonts w:ascii="GHEA Grapalat" w:hAnsi="GHEA Grapalat"/>
          <w:i w:val="0"/>
          <w:sz w:val="24"/>
          <w:szCs w:val="24"/>
          <w:highlight w:val="yellow"/>
          <w:lang w:val="hy-AM"/>
        </w:rPr>
        <w:t>/</w:t>
      </w:r>
      <w:r w:rsidR="008862FC">
        <w:rPr>
          <w:rFonts w:ascii="GHEA Grapalat" w:hAnsi="GHEA Grapalat"/>
          <w:i w:val="0"/>
          <w:sz w:val="24"/>
          <w:szCs w:val="24"/>
          <w:highlight w:val="yellow"/>
        </w:rPr>
        <w:t xml:space="preserve"> </w:t>
      </w:r>
      <w:r w:rsidR="008862FC" w:rsidRPr="006838D8">
        <w:rPr>
          <w:rFonts w:ascii="GHEA Grapalat" w:hAnsi="GHEA Grapalat"/>
          <w:i w:val="0"/>
          <w:sz w:val="24"/>
          <w:szCs w:val="24"/>
          <w:highlight w:val="yellow"/>
        </w:rPr>
        <w:t>(</w:t>
      </w:r>
      <w:r w:rsidR="008862FC">
        <w:rPr>
          <w:rFonts w:ascii="GHEA Grapalat" w:hAnsi="GHEA Grapalat"/>
          <w:i w:val="0"/>
          <w:sz w:val="24"/>
          <w:szCs w:val="24"/>
          <w:highlight w:val="yellow"/>
        </w:rPr>
        <w:t>Часть 2</w:t>
      </w:r>
      <w:r w:rsidR="008862FC" w:rsidRPr="006838D8">
        <w:rPr>
          <w:rFonts w:ascii="GHEA Grapalat" w:hAnsi="GHEA Grapalat"/>
          <w:i w:val="0"/>
          <w:sz w:val="24"/>
          <w:szCs w:val="24"/>
          <w:highlight w:val="yellow"/>
        </w:rPr>
        <w:t>)</w:t>
      </w:r>
      <w:r w:rsidRPr="0051679A">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35E4F" w:rsidRPr="00E35E4F">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которые сгруппированы в лоты "</w:t>
      </w:r>
      <w:r w:rsidR="00E35E4F" w:rsidRPr="00E35E4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54B4C79" w14:textId="77777777" w:rsidTr="001A6383">
        <w:trPr>
          <w:trHeight w:val="736"/>
          <w:jc w:val="center"/>
        </w:trPr>
        <w:tc>
          <w:tcPr>
            <w:tcW w:w="2917" w:type="dxa"/>
            <w:gridSpan w:val="2"/>
            <w:vAlign w:val="center"/>
          </w:tcPr>
          <w:p w14:paraId="692221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D6710A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5F6BA0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7406A1" w14:textId="77777777" w:rsidTr="001A6383">
        <w:trPr>
          <w:jc w:val="center"/>
          <w:ins w:id="3" w:author="Vardan" w:date="2022-05-29T21:53:00Z"/>
        </w:trPr>
        <w:tc>
          <w:tcPr>
            <w:tcW w:w="1035" w:type="dxa"/>
            <w:vAlign w:val="center"/>
          </w:tcPr>
          <w:p w14:paraId="64C1A50E"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3E607E3"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AC98EB1"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803986" w:rsidRPr="009044F1" w14:paraId="62799F7B" w14:textId="77777777" w:rsidTr="00803986">
        <w:trPr>
          <w:jc w:val="center"/>
        </w:trPr>
        <w:tc>
          <w:tcPr>
            <w:tcW w:w="1035" w:type="dxa"/>
            <w:vAlign w:val="center"/>
          </w:tcPr>
          <w:p w14:paraId="5B2EF84C" w14:textId="77777777" w:rsidR="00803986" w:rsidRPr="002D190B" w:rsidRDefault="00803986" w:rsidP="00803986">
            <w:pPr>
              <w:pStyle w:val="BodyTextIndent2"/>
              <w:widowControl w:val="0"/>
              <w:spacing w:after="120" w:line="240" w:lineRule="auto"/>
              <w:ind w:firstLine="0"/>
              <w:jc w:val="center"/>
              <w:rPr>
                <w:rFonts w:ascii="GHEA Grapalat" w:hAnsi="GHEA Grapalat"/>
                <w:b/>
                <w:bCs/>
              </w:rPr>
            </w:pPr>
            <w:r w:rsidRPr="002D190B">
              <w:rPr>
                <w:rFonts w:ascii="GHEA Grapalat" w:hAnsi="GHEA Grapalat"/>
                <w:b/>
                <w:bCs/>
              </w:rPr>
              <w:t>1</w:t>
            </w:r>
          </w:p>
        </w:tc>
        <w:tc>
          <w:tcPr>
            <w:tcW w:w="1882" w:type="dxa"/>
            <w:vAlign w:val="center"/>
          </w:tcPr>
          <w:p w14:paraId="33F86316" w14:textId="3ECF1B78" w:rsidR="00803986" w:rsidRPr="00657555" w:rsidRDefault="00657555" w:rsidP="00657555">
            <w:pPr>
              <w:pStyle w:val="BodyTextIndent2"/>
              <w:widowControl w:val="0"/>
              <w:spacing w:after="120" w:line="240" w:lineRule="auto"/>
              <w:ind w:firstLine="0"/>
              <w:jc w:val="center"/>
              <w:rPr>
                <w:rFonts w:ascii="GHEA Grapalat" w:hAnsi="GHEA Grapalat"/>
                <w:b/>
                <w:bCs/>
              </w:rPr>
            </w:pPr>
            <w:r w:rsidRPr="00657555">
              <w:rPr>
                <w:rFonts w:ascii="GHEA Grapalat" w:hAnsi="GHEA Grapalat"/>
                <w:b/>
                <w:bCs/>
              </w:rPr>
              <w:t>15,251,311</w:t>
            </w:r>
          </w:p>
        </w:tc>
        <w:tc>
          <w:tcPr>
            <w:tcW w:w="6317" w:type="dxa"/>
            <w:vAlign w:val="center"/>
          </w:tcPr>
          <w:p w14:paraId="5AFE2260" w14:textId="77777777" w:rsidR="00803986" w:rsidRPr="008862FC" w:rsidRDefault="00803986" w:rsidP="00803986">
            <w:pPr>
              <w:pStyle w:val="BodyTextIndent2"/>
              <w:widowControl w:val="0"/>
              <w:spacing w:after="120" w:line="240" w:lineRule="auto"/>
              <w:ind w:firstLine="0"/>
              <w:jc w:val="center"/>
              <w:rPr>
                <w:rFonts w:ascii="GHEA Grapalat" w:hAnsi="GHEA Grapalat"/>
                <w:b/>
                <w:bCs/>
              </w:rPr>
            </w:pPr>
            <w:r w:rsidRPr="008862FC">
              <w:rPr>
                <w:rFonts w:ascii="GHEA Grapalat" w:hAnsi="GHEA Grapalat"/>
                <w:b/>
                <w:bCs/>
              </w:rPr>
              <w:t>Аренда светодиодного экрана</w:t>
            </w:r>
          </w:p>
        </w:tc>
      </w:tr>
      <w:tr w:rsidR="00803986" w:rsidRPr="009044F1" w14:paraId="53242903" w14:textId="77777777" w:rsidTr="00803986">
        <w:trPr>
          <w:jc w:val="center"/>
        </w:trPr>
        <w:tc>
          <w:tcPr>
            <w:tcW w:w="1035" w:type="dxa"/>
            <w:vAlign w:val="center"/>
          </w:tcPr>
          <w:p w14:paraId="6EE80D05" w14:textId="77777777" w:rsidR="00803986" w:rsidRPr="002D190B" w:rsidRDefault="00803986" w:rsidP="00803986">
            <w:pPr>
              <w:pStyle w:val="BodyTextIndent2"/>
              <w:widowControl w:val="0"/>
              <w:spacing w:after="120" w:line="240" w:lineRule="auto"/>
              <w:ind w:firstLine="0"/>
              <w:jc w:val="center"/>
              <w:rPr>
                <w:rFonts w:ascii="GHEA Grapalat" w:hAnsi="GHEA Grapalat"/>
                <w:b/>
                <w:bCs/>
              </w:rPr>
            </w:pPr>
            <w:r w:rsidRPr="002D190B">
              <w:rPr>
                <w:rFonts w:ascii="GHEA Grapalat" w:hAnsi="GHEA Grapalat"/>
                <w:b/>
                <w:bCs/>
              </w:rPr>
              <w:t>2</w:t>
            </w:r>
          </w:p>
        </w:tc>
        <w:tc>
          <w:tcPr>
            <w:tcW w:w="1882" w:type="dxa"/>
            <w:vAlign w:val="center"/>
          </w:tcPr>
          <w:p w14:paraId="574862C4" w14:textId="2F6335D2" w:rsidR="00803986" w:rsidRPr="00657555" w:rsidRDefault="00657555" w:rsidP="00803986">
            <w:pPr>
              <w:pStyle w:val="BodyTextIndent2"/>
              <w:widowControl w:val="0"/>
              <w:spacing w:after="120" w:line="240" w:lineRule="auto"/>
              <w:ind w:firstLine="0"/>
              <w:jc w:val="center"/>
              <w:rPr>
                <w:rFonts w:ascii="GHEA Grapalat" w:hAnsi="GHEA Grapalat"/>
                <w:b/>
                <w:bCs/>
              </w:rPr>
            </w:pPr>
            <w:r w:rsidRPr="00657555">
              <w:rPr>
                <w:rFonts w:ascii="GHEA Grapalat" w:hAnsi="GHEA Grapalat"/>
                <w:b/>
                <w:bCs/>
              </w:rPr>
              <w:t>14,444,276</w:t>
            </w:r>
          </w:p>
        </w:tc>
        <w:tc>
          <w:tcPr>
            <w:tcW w:w="6317" w:type="dxa"/>
            <w:vAlign w:val="center"/>
          </w:tcPr>
          <w:p w14:paraId="0F01CD0D" w14:textId="77777777" w:rsidR="00803986" w:rsidRPr="008862FC" w:rsidRDefault="00803986" w:rsidP="00803986">
            <w:pPr>
              <w:pStyle w:val="BodyTextIndent2"/>
              <w:widowControl w:val="0"/>
              <w:spacing w:after="120" w:line="240" w:lineRule="auto"/>
              <w:ind w:firstLine="0"/>
              <w:jc w:val="center"/>
              <w:rPr>
                <w:rFonts w:ascii="GHEA Grapalat" w:hAnsi="GHEA Grapalat"/>
                <w:b/>
                <w:bCs/>
              </w:rPr>
            </w:pPr>
            <w:r w:rsidRPr="008862FC">
              <w:rPr>
                <w:rFonts w:ascii="GHEA Grapalat" w:hAnsi="GHEA Grapalat"/>
                <w:b/>
                <w:bCs/>
              </w:rPr>
              <w:t>Осветительное оборудование</w:t>
            </w:r>
          </w:p>
        </w:tc>
      </w:tr>
    </w:tbl>
    <w:p w14:paraId="2D46484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C4EE297" w14:textId="77777777" w:rsidR="004273C2" w:rsidRPr="00DA7753" w:rsidRDefault="004273C2" w:rsidP="00DF06A8">
      <w:pPr>
        <w:widowControl w:val="0"/>
        <w:spacing w:after="160"/>
        <w:jc w:val="center"/>
        <w:rPr>
          <w:rFonts w:ascii="GHEA Grapalat" w:hAnsi="GHEA Grapalat"/>
          <w:b/>
        </w:rPr>
      </w:pPr>
    </w:p>
    <w:p w14:paraId="7957BA28"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58D81C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0B767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1A223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09FB0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472A9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3995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E1B0EA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0CB88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60F4FC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4739AF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20CFF9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B672D1"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D5F746C" w14:textId="77777777" w:rsidR="00FA0212" w:rsidRDefault="00FA0212" w:rsidP="00B46D58">
      <w:pPr>
        <w:widowControl w:val="0"/>
        <w:tabs>
          <w:tab w:val="left" w:pos="1134"/>
        </w:tabs>
        <w:spacing w:after="160"/>
        <w:ind w:firstLine="567"/>
        <w:jc w:val="both"/>
        <w:rPr>
          <w:rFonts w:ascii="GHEA Grapalat" w:hAnsi="GHEA Grapalat"/>
          <w:lang w:val="hy-AM"/>
        </w:rPr>
      </w:pPr>
    </w:p>
    <w:p w14:paraId="62022B6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48C66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F0DE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8910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664B3E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9FA3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A4C2F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C681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54F4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31FC3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3A4FB0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B3E44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D04B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DDA5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3120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C4025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9B4B8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AC63A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78356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A525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AA04F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8C8F3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5EAF2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736A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BB357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7FF59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21BDD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7D8E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ADDB9D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2FC1A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25EF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6B73C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4E077A">
        <w:rPr>
          <w:rFonts w:ascii="GHEA Grapalat" w:hAnsi="GHEA Grapalat"/>
          <w:b/>
          <w:bCs/>
          <w:sz w:val="24"/>
          <w:szCs w:val="24"/>
        </w:rPr>
        <w:t>Участник может подать заявку как для каждого лота, так и для нескольких или всех лотов</w:t>
      </w:r>
      <w:r w:rsidR="00936FBF" w:rsidRPr="004E077A">
        <w:rPr>
          <w:rStyle w:val="FootnoteReference"/>
          <w:rFonts w:ascii="GHEA Grapalat" w:hAnsi="GHEA Grapalat"/>
          <w:b/>
          <w:bCs/>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545DA7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DA9E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F35E86" w:rsidRPr="009044F1">
        <w:rPr>
          <w:rFonts w:ascii="GHEA Grapalat" w:hAnsi="GHEA Grapalat"/>
          <w:b/>
        </w:rPr>
        <w:t xml:space="preserve">НА </w:t>
      </w:r>
      <w:r w:rsidR="00F35E86">
        <w:rPr>
          <w:rFonts w:ascii="GHEA Grapalat" w:hAnsi="GHEA Grapalat"/>
          <w:b/>
        </w:rPr>
        <w:t>КОТИРОВКУ</w:t>
      </w:r>
      <w:r w:rsidRPr="009044F1">
        <w:rPr>
          <w:rFonts w:ascii="GHEA Grapalat" w:hAnsi="GHEA Grapalat"/>
          <w:sz w:val="24"/>
          <w:szCs w:val="24"/>
        </w:rPr>
        <w:t>.</w:t>
      </w:r>
    </w:p>
    <w:p w14:paraId="750673CA"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9512E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9021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2DCB5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4DE657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2E6EA5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FB98F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BE72C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C26E02">
        <w:rPr>
          <w:rFonts w:ascii="GHEA Grapalat" w:hAnsi="GHEA Grapalat"/>
          <w:b/>
          <w:bCs/>
        </w:rPr>
        <w:t xml:space="preserve">д) </w:t>
      </w:r>
      <w:r w:rsidR="001A424D" w:rsidRPr="00C26E02">
        <w:rPr>
          <w:rFonts w:ascii="GHEA Grapalat" w:hAnsi="GHEA Grapalat"/>
          <w:b/>
          <w:bCs/>
          <w:sz w:val="24"/>
          <w:szCs w:val="24"/>
        </w:rPr>
        <w:t>деклараци</w:t>
      </w:r>
      <w:r w:rsidR="00C22EC0" w:rsidRPr="00C26E02">
        <w:rPr>
          <w:rFonts w:ascii="GHEA Grapalat" w:hAnsi="GHEA Grapalat"/>
          <w:b/>
          <w:bCs/>
          <w:sz w:val="24"/>
          <w:szCs w:val="24"/>
        </w:rPr>
        <w:t>ю</w:t>
      </w:r>
      <w:r w:rsidR="001A424D" w:rsidRPr="00C26E02">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26E02">
        <w:rPr>
          <w:rFonts w:ascii="GHEA Grapalat" w:hAnsi="GHEA Grapalat"/>
          <w:b/>
          <w:bCs/>
        </w:rPr>
        <w:t xml:space="preserve"> </w:t>
      </w:r>
      <w:r w:rsidRPr="00C26E02">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C26E02">
        <w:rPr>
          <w:rFonts w:ascii="GHEA Grapalat" w:hAnsi="GHEA Grapalat"/>
          <w:b/>
          <w:bCs/>
          <w:spacing w:val="-6"/>
          <w:sz w:val="24"/>
          <w:szCs w:val="24"/>
        </w:rPr>
        <w:t>декларация</w:t>
      </w:r>
      <w:r w:rsidRPr="00C26E02">
        <w:rPr>
          <w:rFonts w:ascii="GHEA Grapalat" w:hAnsi="GHEA Grapalat"/>
          <w:b/>
          <w:bCs/>
          <w:spacing w:val="-6"/>
          <w:sz w:val="24"/>
          <w:szCs w:val="24"/>
        </w:rPr>
        <w:t>, которая после вскрытия заявок автоматически публик</w:t>
      </w:r>
      <w:r w:rsidR="00900B54" w:rsidRPr="00C26E02">
        <w:rPr>
          <w:rFonts w:ascii="GHEA Grapalat" w:hAnsi="GHEA Grapalat"/>
          <w:b/>
          <w:bCs/>
          <w:spacing w:val="-6"/>
          <w:sz w:val="24"/>
          <w:szCs w:val="24"/>
        </w:rPr>
        <w:t>у</w:t>
      </w:r>
      <w:r w:rsidRPr="00C26E02">
        <w:rPr>
          <w:rFonts w:ascii="GHEA Grapalat" w:hAnsi="GHEA Grapalat"/>
          <w:b/>
          <w:bCs/>
          <w:spacing w:val="-6"/>
          <w:sz w:val="24"/>
          <w:szCs w:val="24"/>
        </w:rPr>
        <w:t>ется в системе, одновременно публик</w:t>
      </w:r>
      <w:r w:rsidR="00900B54" w:rsidRPr="00C26E02">
        <w:rPr>
          <w:rFonts w:ascii="GHEA Grapalat" w:hAnsi="GHEA Grapalat"/>
          <w:b/>
          <w:bCs/>
          <w:spacing w:val="-6"/>
          <w:sz w:val="24"/>
          <w:szCs w:val="24"/>
        </w:rPr>
        <w:t>у</w:t>
      </w:r>
      <w:r w:rsidRPr="00C26E02">
        <w:rPr>
          <w:rFonts w:ascii="GHEA Grapalat" w:hAnsi="GHEA Grapalat"/>
          <w:b/>
          <w:bCs/>
          <w:spacing w:val="-6"/>
          <w:sz w:val="24"/>
          <w:szCs w:val="24"/>
        </w:rPr>
        <w:t>ется в бюллетене вместе с объявлением о</w:t>
      </w:r>
      <w:r w:rsidRPr="00C26E02">
        <w:rPr>
          <w:rFonts w:ascii="GHEA Grapalat" w:hAnsi="GHEA Grapalat"/>
          <w:b/>
          <w:bCs/>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145FD6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51752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CF678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C3413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AABEF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CE29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3DE265" w14:textId="77777777" w:rsidR="00567BD7" w:rsidRDefault="00567BD7">
      <w:pPr>
        <w:rPr>
          <w:rFonts w:ascii="GHEA Grapalat" w:hAnsi="GHEA Grapalat"/>
          <w:b/>
        </w:rPr>
      </w:pPr>
    </w:p>
    <w:p w14:paraId="38231C3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FEA74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563155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536BBA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CA5BC5"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12F8D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85FC74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D6C54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FFDC87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600331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0B55D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8C8A8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F49DB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52B13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A659F5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79E98F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5ECC5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D2F21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9D275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FAA15A" w14:textId="77777777" w:rsidR="009D180E" w:rsidRDefault="009D180E" w:rsidP="00B46D58">
      <w:pPr>
        <w:widowControl w:val="0"/>
        <w:spacing w:after="160"/>
        <w:ind w:left="567" w:right="565"/>
        <w:jc w:val="center"/>
        <w:rPr>
          <w:rFonts w:ascii="GHEA Grapalat" w:hAnsi="GHEA Grapalat"/>
          <w:b/>
          <w:lang w:val="hy-AM"/>
        </w:rPr>
      </w:pPr>
    </w:p>
    <w:p w14:paraId="790CB96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30CD9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4B6CA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94EE74" w14:textId="77777777" w:rsidR="00FA0E41" w:rsidRPr="009044F1" w:rsidRDefault="00FA0E41" w:rsidP="00B46D58">
      <w:pPr>
        <w:widowControl w:val="0"/>
        <w:spacing w:after="160"/>
        <w:ind w:firstLine="567"/>
        <w:jc w:val="center"/>
        <w:rPr>
          <w:rFonts w:ascii="GHEA Grapalat" w:hAnsi="GHEA Grapalat"/>
          <w:b/>
        </w:rPr>
      </w:pPr>
    </w:p>
    <w:p w14:paraId="0F8CCE8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7DC01A9" w14:textId="217C3F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50982">
        <w:rPr>
          <w:rFonts w:ascii="GHEA Grapalat" w:hAnsi="GHEA Grapalat"/>
          <w:sz w:val="24"/>
          <w:szCs w:val="24"/>
          <w:highlight w:val="yellow"/>
        </w:rPr>
        <w:t>"</w:t>
      </w:r>
      <w:r w:rsidR="00050982" w:rsidRPr="00050982">
        <w:rPr>
          <w:rFonts w:ascii="GHEA Grapalat" w:hAnsi="GHEA Grapalat"/>
          <w:sz w:val="24"/>
          <w:szCs w:val="24"/>
          <w:highlight w:val="yellow"/>
        </w:rPr>
        <w:t>7</w:t>
      </w:r>
      <w:r w:rsidRPr="00050982">
        <w:rPr>
          <w:rFonts w:ascii="GHEA Grapalat" w:hAnsi="GHEA Grapalat"/>
          <w:sz w:val="24"/>
          <w:szCs w:val="24"/>
          <w:highlight w:val="yellow"/>
        </w:rPr>
        <w:t>"-</w:t>
      </w:r>
      <w:r w:rsidR="00050982" w:rsidRPr="00050982">
        <w:rPr>
          <w:rFonts w:ascii="GHEA Grapalat" w:hAnsi="GHEA Grapalat"/>
          <w:sz w:val="24"/>
          <w:szCs w:val="24"/>
          <w:highlight w:val="yellow"/>
        </w:rPr>
        <w:t>о</w:t>
      </w:r>
      <w:r w:rsidRPr="00050982">
        <w:rPr>
          <w:rFonts w:ascii="GHEA Grapalat" w:hAnsi="GHEA Grapalat"/>
          <w:sz w:val="24"/>
          <w:szCs w:val="24"/>
          <w:highlight w:val="yellow"/>
        </w:rPr>
        <w:t>й день в "</w:t>
      </w:r>
      <w:r w:rsidR="00050982" w:rsidRPr="00050982">
        <w:rPr>
          <w:rFonts w:ascii="GHEA Grapalat" w:hAnsi="GHEA Grapalat"/>
          <w:sz w:val="24"/>
          <w:szCs w:val="24"/>
          <w:highlight w:val="yellow"/>
        </w:rPr>
        <w:t>1</w:t>
      </w:r>
      <w:r w:rsidR="00657555">
        <w:rPr>
          <w:rFonts w:ascii="GHEA Grapalat" w:hAnsi="GHEA Grapalat"/>
          <w:sz w:val="24"/>
          <w:szCs w:val="24"/>
          <w:highlight w:val="yellow"/>
          <w:lang w:val="hy-AM"/>
        </w:rPr>
        <w:t>6</w:t>
      </w:r>
      <w:r w:rsidR="00050982" w:rsidRPr="00050982">
        <w:rPr>
          <w:rFonts w:ascii="GHEA Grapalat" w:hAnsi="GHEA Grapalat"/>
          <w:sz w:val="24"/>
          <w:szCs w:val="24"/>
          <w:highlight w:val="yellow"/>
        </w:rPr>
        <w:t>:30</w:t>
      </w:r>
      <w:r w:rsidRPr="00050982">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E388A7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A24911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7DE9F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9FBF6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7DD3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32C7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139F9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DD87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325F4" w:rsidRPr="00A325F4">
        <w:rPr>
          <w:rFonts w:ascii="GHEA Grapalat" w:hAnsi="GHEA Grapalat"/>
          <w:i w:val="0"/>
          <w:sz w:val="24"/>
          <w:szCs w:val="24"/>
          <w:highlight w:val="yellow"/>
        </w:rPr>
        <w:t xml:space="preserve">ЦБ на дату открытия </w:t>
      </w:r>
      <w:r w:rsidR="00A325F4" w:rsidRPr="00A325F4">
        <w:rPr>
          <w:rFonts w:ascii="GHEA Grapalat" w:hAnsi="GHEA Grapalat"/>
          <w:i w:val="0"/>
          <w:sz w:val="24"/>
          <w:szCs w:val="24"/>
          <w:highlight w:val="yellow"/>
        </w:rPr>
        <w:lastRenderedPageBreak/>
        <w:t>заявки</w:t>
      </w:r>
      <w:r w:rsidR="00377627" w:rsidRPr="00A325F4">
        <w:rPr>
          <w:rStyle w:val="FootnoteReference"/>
          <w:rFonts w:ascii="GHEA Grapalat" w:hAnsi="GHEA Grapalat"/>
          <w:i w:val="0"/>
          <w:sz w:val="24"/>
          <w:szCs w:val="24"/>
          <w:highlight w:val="yellow"/>
        </w:rPr>
        <w:footnoteReference w:customMarkFollows="1" w:id="4"/>
        <w:t>1</w:t>
      </w:r>
      <w:r w:rsidR="00377627">
        <w:rPr>
          <w:rStyle w:val="FootnoteReference"/>
          <w:rFonts w:ascii="GHEA Grapalat" w:hAnsi="GHEA Grapalat"/>
          <w:i w:val="0"/>
          <w:sz w:val="24"/>
          <w:szCs w:val="24"/>
        </w:rPr>
        <w:t>0</w:t>
      </w:r>
      <w:r w:rsidR="00A01157">
        <w:rPr>
          <w:rFonts w:ascii="GHEA Grapalat" w:hAnsi="GHEA Grapalat"/>
          <w:i w:val="0"/>
          <w:sz w:val="24"/>
          <w:szCs w:val="24"/>
        </w:rPr>
        <w:t>.</w:t>
      </w:r>
    </w:p>
    <w:p w14:paraId="1EA001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B7907A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D2742B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63872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86CB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34C09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6CD733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C8EE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7EEE3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84A9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792C3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A313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F26581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D0E3C0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621B1E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B3EC0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737A7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2E664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617527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C4804C" w14:textId="77777777" w:rsidR="001F3676" w:rsidRPr="00A928B7" w:rsidRDefault="00A928B7" w:rsidP="00E447DE">
      <w:pPr>
        <w:widowControl w:val="0"/>
        <w:tabs>
          <w:tab w:val="left" w:pos="1276"/>
        </w:tabs>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87A92E3" w14:textId="77777777" w:rsidR="001F3676" w:rsidRPr="00A928B7" w:rsidRDefault="00A928B7" w:rsidP="00E447DE">
      <w:pPr>
        <w:widowControl w:val="0"/>
        <w:tabs>
          <w:tab w:val="left" w:pos="1276"/>
        </w:tabs>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61FFE8" w14:textId="77777777" w:rsidR="0068697B" w:rsidRPr="007663F8" w:rsidRDefault="0068697B" w:rsidP="00FE11EF">
      <w:pPr>
        <w:widowControl w:val="0"/>
        <w:tabs>
          <w:tab w:val="left" w:pos="1276"/>
        </w:tabs>
        <w:jc w:val="both"/>
        <w:rPr>
          <w:rFonts w:ascii="GHEA Grapalat" w:hAnsi="GHEA Grapalat"/>
        </w:rPr>
      </w:pPr>
      <w:r w:rsidRPr="007663F8">
        <w:rPr>
          <w:rFonts w:ascii="GHEA Grapalat" w:hAnsi="GHEA Grapalat" w:cs="Sylfaen"/>
          <w:color w:val="FF0000"/>
        </w:rPr>
        <w:lastRenderedPageBreak/>
        <w:t xml:space="preserve">     </w:t>
      </w:r>
      <w:r w:rsidRPr="00FE11EF">
        <w:rPr>
          <w:rFonts w:ascii="GHEA Grapalat" w:hAnsi="GHEA Grapalat" w:hint="eastAsia"/>
        </w:rPr>
        <w:t>При</w:t>
      </w:r>
      <w:r w:rsidRPr="00FE11EF">
        <w:rPr>
          <w:rFonts w:ascii="GHEA Grapalat" w:hAnsi="GHEA Grapalat"/>
        </w:rPr>
        <w:t xml:space="preserve"> </w:t>
      </w:r>
      <w:r w:rsidRPr="00FE11EF">
        <w:rPr>
          <w:rFonts w:ascii="GHEA Grapalat" w:hAnsi="GHEA Grapalat" w:hint="eastAsia"/>
        </w:rPr>
        <w:t>этом</w:t>
      </w:r>
      <w:r w:rsidRPr="00FE11EF">
        <w:rPr>
          <w:rFonts w:ascii="GHEA Grapalat" w:hAnsi="GHEA Grapalat"/>
        </w:rPr>
        <w:t xml:space="preserve">, </w:t>
      </w:r>
      <w:r w:rsidRPr="00FE11EF">
        <w:rPr>
          <w:rFonts w:ascii="GHEA Grapalat" w:hAnsi="GHEA Grapalat" w:hint="eastAsia"/>
        </w:rPr>
        <w:t>если</w:t>
      </w:r>
      <w:r w:rsidRPr="00FE11EF">
        <w:rPr>
          <w:rFonts w:ascii="GHEA Grapalat" w:hAnsi="GHEA Grapalat"/>
        </w:rPr>
        <w:t xml:space="preserve"> </w:t>
      </w:r>
      <w:r w:rsidRPr="00FE11EF">
        <w:rPr>
          <w:rFonts w:ascii="GHEA Grapalat" w:hAnsi="GHEA Grapalat" w:hint="eastAsia"/>
        </w:rPr>
        <w:t>заявление</w:t>
      </w:r>
      <w:r w:rsidRPr="00FE11EF">
        <w:rPr>
          <w:rFonts w:ascii="GHEA Grapalat" w:hAnsi="GHEA Grapalat"/>
        </w:rPr>
        <w:t>-</w:t>
      </w:r>
      <w:r w:rsidRPr="00FE11EF">
        <w:rPr>
          <w:rFonts w:ascii="GHEA Grapalat" w:hAnsi="GHEA Grapalat" w:hint="eastAsia"/>
        </w:rPr>
        <w:t>объявление</w:t>
      </w:r>
      <w:r w:rsidRPr="00FE11EF">
        <w:rPr>
          <w:rFonts w:ascii="GHEA Grapalat" w:hAnsi="GHEA Grapalat"/>
        </w:rPr>
        <w:t xml:space="preserve"> </w:t>
      </w:r>
      <w:r w:rsidRPr="00FE11EF">
        <w:rPr>
          <w:rFonts w:ascii="GHEA Grapalat" w:hAnsi="GHEA Grapalat" w:hint="eastAsia"/>
        </w:rPr>
        <w:t>о</w:t>
      </w:r>
      <w:r w:rsidRPr="00FE11EF">
        <w:rPr>
          <w:rFonts w:ascii="GHEA Grapalat" w:hAnsi="GHEA Grapalat"/>
        </w:rPr>
        <w:t xml:space="preserve"> </w:t>
      </w:r>
      <w:r w:rsidRPr="00FE11EF">
        <w:rPr>
          <w:rFonts w:ascii="GHEA Grapalat" w:hAnsi="GHEA Grapalat" w:hint="eastAsia"/>
        </w:rPr>
        <w:t>праве</w:t>
      </w:r>
      <w:r w:rsidRPr="00FE11EF">
        <w:rPr>
          <w:rFonts w:ascii="GHEA Grapalat" w:hAnsi="GHEA Grapalat"/>
        </w:rPr>
        <w:t xml:space="preserve"> </w:t>
      </w:r>
      <w:r w:rsidRPr="00FE11EF">
        <w:rPr>
          <w:rFonts w:ascii="GHEA Grapalat" w:hAnsi="GHEA Grapalat" w:hint="eastAsia"/>
        </w:rPr>
        <w:t>на</w:t>
      </w:r>
      <w:r w:rsidRPr="00FE11EF">
        <w:rPr>
          <w:rFonts w:ascii="GHEA Grapalat" w:hAnsi="GHEA Grapalat"/>
        </w:rPr>
        <w:t xml:space="preserve"> </w:t>
      </w:r>
      <w:r w:rsidRPr="00FE11EF">
        <w:rPr>
          <w:rFonts w:ascii="GHEA Grapalat" w:hAnsi="GHEA Grapalat" w:hint="eastAsia"/>
        </w:rPr>
        <w:t>участие</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закупках</w:t>
      </w:r>
      <w:r w:rsidRPr="00FE11EF">
        <w:rPr>
          <w:rFonts w:ascii="GHEA Grapalat" w:hAnsi="GHEA Grapalat"/>
        </w:rPr>
        <w:t xml:space="preserve"> </w:t>
      </w:r>
      <w:r w:rsidRPr="00FE11EF">
        <w:rPr>
          <w:rFonts w:ascii="GHEA Grapalat" w:hAnsi="GHEA Grapalat" w:hint="eastAsia"/>
        </w:rPr>
        <w:t>участника</w:t>
      </w:r>
      <w:r w:rsidRPr="00FE11EF">
        <w:rPr>
          <w:rFonts w:ascii="GHEA Grapalat" w:hAnsi="GHEA Grapalat"/>
        </w:rPr>
        <w:t xml:space="preserve"> </w:t>
      </w:r>
      <w:r w:rsidRPr="00FE11EF">
        <w:rPr>
          <w:rFonts w:ascii="GHEA Grapalat" w:hAnsi="GHEA Grapalat" w:hint="eastAsia"/>
        </w:rPr>
        <w:t>квалифицируется</w:t>
      </w:r>
      <w:r w:rsidRPr="00FE11EF">
        <w:rPr>
          <w:rFonts w:ascii="GHEA Grapalat" w:hAnsi="GHEA Grapalat"/>
        </w:rPr>
        <w:t xml:space="preserve"> </w:t>
      </w:r>
      <w:r w:rsidRPr="00FE11EF">
        <w:rPr>
          <w:rFonts w:ascii="GHEA Grapalat" w:hAnsi="GHEA Grapalat" w:hint="eastAsia"/>
        </w:rPr>
        <w:t>как</w:t>
      </w:r>
      <w:r w:rsidRPr="00FE11EF">
        <w:rPr>
          <w:rFonts w:ascii="GHEA Grapalat" w:hAnsi="GHEA Grapalat"/>
        </w:rPr>
        <w:t xml:space="preserve"> </w:t>
      </w:r>
      <w:r w:rsidRPr="00FE11EF">
        <w:rPr>
          <w:rFonts w:ascii="GHEA Grapalat" w:hAnsi="GHEA Grapalat" w:hint="eastAsia"/>
        </w:rPr>
        <w:t>несоответствующее</w:t>
      </w:r>
      <w:r w:rsidRPr="00FE11EF">
        <w:rPr>
          <w:rFonts w:ascii="GHEA Grapalat" w:hAnsi="GHEA Grapalat"/>
        </w:rPr>
        <w:t xml:space="preserve"> </w:t>
      </w:r>
      <w:r w:rsidRPr="00FE11EF">
        <w:rPr>
          <w:rFonts w:ascii="GHEA Grapalat" w:hAnsi="GHEA Grapalat" w:hint="eastAsia"/>
        </w:rPr>
        <w:t>действительности</w:t>
      </w:r>
      <w:r w:rsidRPr="00FE11EF">
        <w:rPr>
          <w:rFonts w:ascii="GHEA Grapalat" w:hAnsi="GHEA Grapalat"/>
        </w:rPr>
        <w:t xml:space="preserve">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участник</w:t>
      </w:r>
      <w:r w:rsidRPr="00FE11EF">
        <w:rPr>
          <w:rFonts w:ascii="GHEA Grapalat" w:hAnsi="GHEA Grapalat"/>
        </w:rPr>
        <w:t xml:space="preserve"> </w:t>
      </w:r>
      <w:r w:rsidRPr="00FE11EF">
        <w:rPr>
          <w:rFonts w:ascii="GHEA Grapalat" w:hAnsi="GHEA Grapalat" w:hint="eastAsia"/>
        </w:rPr>
        <w:t>не</w:t>
      </w:r>
      <w:r w:rsidRPr="00FE11EF">
        <w:rPr>
          <w:rFonts w:ascii="GHEA Grapalat" w:hAnsi="GHEA Grapalat"/>
        </w:rPr>
        <w:t xml:space="preserve"> </w:t>
      </w:r>
      <w:r w:rsidRPr="00FE11EF">
        <w:rPr>
          <w:rFonts w:ascii="GHEA Grapalat" w:hAnsi="GHEA Grapalat" w:hint="eastAsia"/>
        </w:rPr>
        <w:t>представляет</w:t>
      </w:r>
      <w:r w:rsidRPr="00FE11EF">
        <w:rPr>
          <w:rFonts w:ascii="GHEA Grapalat" w:hAnsi="GHEA Grapalat"/>
        </w:rPr>
        <w:t xml:space="preserve"> </w:t>
      </w:r>
      <w:r w:rsidRPr="00FE11EF">
        <w:rPr>
          <w:rFonts w:ascii="GHEA Grapalat" w:hAnsi="GHEA Grapalat" w:hint="eastAsia"/>
        </w:rPr>
        <w:t>предусмотренные</w:t>
      </w:r>
      <w:r w:rsidRPr="00FE11EF">
        <w:rPr>
          <w:rFonts w:ascii="GHEA Grapalat" w:hAnsi="GHEA Grapalat"/>
        </w:rPr>
        <w:t xml:space="preserve"> </w:t>
      </w:r>
      <w:r w:rsidRPr="00FE11EF">
        <w:rPr>
          <w:rFonts w:ascii="GHEA Grapalat" w:hAnsi="GHEA Grapalat" w:hint="eastAsia"/>
        </w:rPr>
        <w:t>приглашением</w:t>
      </w:r>
      <w:r w:rsidRPr="00FE11EF">
        <w:rPr>
          <w:rFonts w:ascii="GHEA Grapalat" w:hAnsi="GHEA Grapalat"/>
        </w:rPr>
        <w:t xml:space="preserve"> </w:t>
      </w:r>
      <w:r w:rsidRPr="00FE11EF">
        <w:rPr>
          <w:rFonts w:ascii="GHEA Grapalat" w:hAnsi="GHEA Grapalat" w:hint="eastAsia"/>
        </w:rPr>
        <w:t>документы</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порядке</w:t>
      </w:r>
      <w:r w:rsidRPr="00FE11EF">
        <w:rPr>
          <w:rFonts w:ascii="GHEA Grapalat" w:hAnsi="GHEA Grapalat"/>
        </w:rPr>
        <w:t xml:space="preserve"> </w:t>
      </w:r>
      <w:r w:rsidRPr="00FE11EF">
        <w:rPr>
          <w:rFonts w:ascii="GHEA Grapalat" w:hAnsi="GHEA Grapalat" w:hint="eastAsia"/>
        </w:rPr>
        <w:t>и</w:t>
      </w:r>
      <w:r w:rsidRPr="00FE11EF">
        <w:rPr>
          <w:rFonts w:ascii="GHEA Grapalat" w:hAnsi="GHEA Grapalat"/>
        </w:rPr>
        <w:t xml:space="preserve"> </w:t>
      </w:r>
      <w:r w:rsidRPr="00FE11EF">
        <w:rPr>
          <w:rFonts w:ascii="GHEA Grapalat" w:hAnsi="GHEA Grapalat" w:hint="eastAsia"/>
        </w:rPr>
        <w:t>сроки</w:t>
      </w:r>
      <w:r w:rsidRPr="00FE11EF">
        <w:rPr>
          <w:rFonts w:ascii="GHEA Grapalat" w:hAnsi="GHEA Grapalat"/>
        </w:rPr>
        <w:t xml:space="preserve">, </w:t>
      </w:r>
      <w:r w:rsidRPr="00FE11EF">
        <w:rPr>
          <w:rFonts w:ascii="GHEA Grapalat" w:hAnsi="GHEA Grapalat" w:hint="eastAsia"/>
        </w:rPr>
        <w:t>установленные</w:t>
      </w:r>
      <w:r w:rsidRPr="00FE11EF">
        <w:rPr>
          <w:rFonts w:ascii="GHEA Grapalat" w:hAnsi="GHEA Grapalat"/>
        </w:rPr>
        <w:t xml:space="preserve"> </w:t>
      </w:r>
      <w:r w:rsidRPr="00FE11EF">
        <w:rPr>
          <w:rFonts w:ascii="GHEA Grapalat" w:hAnsi="GHEA Grapalat" w:hint="eastAsia"/>
        </w:rPr>
        <w:t>настоящим</w:t>
      </w:r>
      <w:r w:rsidRPr="00FE11EF">
        <w:rPr>
          <w:rFonts w:ascii="GHEA Grapalat" w:hAnsi="GHEA Grapalat"/>
        </w:rPr>
        <w:t xml:space="preserve"> </w:t>
      </w:r>
      <w:r w:rsidRPr="00FE11EF">
        <w:rPr>
          <w:rFonts w:ascii="GHEA Grapalat" w:hAnsi="GHEA Grapalat" w:hint="eastAsia"/>
        </w:rPr>
        <w:t>приглашением</w:t>
      </w:r>
      <w:r w:rsidRPr="00FE11EF">
        <w:rPr>
          <w:rFonts w:ascii="GHEA Grapalat" w:hAnsi="GHEA Grapalat"/>
        </w:rPr>
        <w:t xml:space="preserve">, </w:t>
      </w:r>
      <w:r w:rsidR="00AB534F" w:rsidRPr="00FE11EF">
        <w:rPr>
          <w:rFonts w:ascii="GHEA Grapalat" w:hAnsi="GHEA Grapalat"/>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отобранный</w:t>
      </w:r>
      <w:r w:rsidRPr="00FE11EF">
        <w:rPr>
          <w:rFonts w:ascii="GHEA Grapalat" w:hAnsi="GHEA Grapalat"/>
        </w:rPr>
        <w:t xml:space="preserve"> </w:t>
      </w:r>
      <w:r w:rsidRPr="00FE11EF">
        <w:rPr>
          <w:rFonts w:ascii="GHEA Grapalat" w:hAnsi="GHEA Grapalat" w:hint="eastAsia"/>
        </w:rPr>
        <w:t>участник</w:t>
      </w:r>
      <w:r w:rsidRPr="00FE11EF">
        <w:rPr>
          <w:rFonts w:ascii="GHEA Grapalat" w:hAnsi="GHEA Grapalat"/>
        </w:rPr>
        <w:t xml:space="preserve"> </w:t>
      </w:r>
      <w:r w:rsidRPr="00FE11EF">
        <w:rPr>
          <w:rFonts w:ascii="GHEA Grapalat" w:hAnsi="GHEA Grapalat" w:hint="eastAsia"/>
        </w:rPr>
        <w:t>не</w:t>
      </w:r>
      <w:r w:rsidRPr="00FE11EF">
        <w:rPr>
          <w:rFonts w:ascii="GHEA Grapalat" w:hAnsi="GHEA Grapalat"/>
        </w:rPr>
        <w:t xml:space="preserve"> </w:t>
      </w:r>
      <w:r w:rsidRPr="00FE11EF">
        <w:rPr>
          <w:rFonts w:ascii="GHEA Grapalat" w:hAnsi="GHEA Grapalat" w:hint="eastAsia"/>
        </w:rPr>
        <w:t>представляет</w:t>
      </w:r>
      <w:r w:rsidRPr="00FE11EF">
        <w:rPr>
          <w:rFonts w:ascii="GHEA Grapalat" w:hAnsi="GHEA Grapalat"/>
        </w:rPr>
        <w:t xml:space="preserve"> </w:t>
      </w:r>
      <w:r w:rsidRPr="00FE11EF">
        <w:rPr>
          <w:rFonts w:ascii="GHEA Grapalat" w:hAnsi="GHEA Grapalat" w:hint="eastAsia"/>
        </w:rPr>
        <w:t>обеспечение</w:t>
      </w:r>
      <w:r w:rsidRPr="00FE11EF">
        <w:rPr>
          <w:rFonts w:ascii="GHEA Grapalat" w:hAnsi="GHEA Grapalat"/>
        </w:rPr>
        <w:t xml:space="preserve"> </w:t>
      </w:r>
      <w:r w:rsidRPr="00FE11EF">
        <w:rPr>
          <w:rFonts w:ascii="GHEA Grapalat" w:hAnsi="GHEA Grapalat" w:hint="eastAsia"/>
        </w:rPr>
        <w:t>квалификации</w:t>
      </w:r>
      <w:r w:rsidRPr="00FE11EF">
        <w:rPr>
          <w:rFonts w:ascii="GHEA Grapalat" w:hAnsi="GHEA Grapalat"/>
        </w:rPr>
        <w:t xml:space="preserve">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договора</w:t>
      </w:r>
      <w:r w:rsidRPr="00FE11EF">
        <w:rPr>
          <w:rFonts w:ascii="GHEA Grapalat" w:hAnsi="GHEA Grapalat"/>
        </w:rPr>
        <w:t xml:space="preserve">,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если</w:t>
      </w:r>
      <w:r w:rsidRPr="00FE11EF">
        <w:rPr>
          <w:rFonts w:ascii="GHEA Grapalat" w:hAnsi="GHEA Grapalat"/>
        </w:rPr>
        <w:t xml:space="preserve"> </w:t>
      </w:r>
      <w:r w:rsidRPr="00FE11EF">
        <w:rPr>
          <w:rFonts w:ascii="GHEA Grapalat" w:hAnsi="GHEA Grapalat" w:hint="eastAsia"/>
        </w:rPr>
        <w:t>процедура</w:t>
      </w:r>
      <w:r w:rsidRPr="00FE11EF">
        <w:rPr>
          <w:rFonts w:ascii="GHEA Grapalat" w:hAnsi="GHEA Grapalat"/>
        </w:rPr>
        <w:t xml:space="preserve"> </w:t>
      </w:r>
      <w:r w:rsidRPr="00FE11EF">
        <w:rPr>
          <w:rFonts w:ascii="GHEA Grapalat" w:hAnsi="GHEA Grapalat" w:hint="eastAsia"/>
        </w:rPr>
        <w:t>организована</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соответствии</w:t>
      </w:r>
      <w:r w:rsidRPr="00FE11EF">
        <w:rPr>
          <w:rFonts w:ascii="GHEA Grapalat" w:hAnsi="GHEA Grapalat"/>
        </w:rPr>
        <w:t xml:space="preserve"> </w:t>
      </w:r>
      <w:r w:rsidRPr="00FE11EF">
        <w:rPr>
          <w:rFonts w:ascii="GHEA Grapalat" w:hAnsi="GHEA Grapalat" w:hint="eastAsia"/>
        </w:rPr>
        <w:t>с</w:t>
      </w:r>
      <w:r w:rsidRPr="00FE11EF">
        <w:rPr>
          <w:rFonts w:ascii="GHEA Grapalat" w:hAnsi="GHEA Grapalat"/>
        </w:rPr>
        <w:t xml:space="preserve"> </w:t>
      </w:r>
      <w:r w:rsidRPr="00FE11EF">
        <w:rPr>
          <w:rFonts w:ascii="GHEA Grapalat" w:hAnsi="GHEA Grapalat" w:hint="eastAsia"/>
        </w:rPr>
        <w:t>нормами</w:t>
      </w:r>
      <w:r w:rsidRPr="00FE11EF">
        <w:rPr>
          <w:rFonts w:ascii="GHEA Grapalat" w:hAnsi="GHEA Grapalat"/>
        </w:rPr>
        <w:t xml:space="preserve">, </w:t>
      </w:r>
      <w:r w:rsidRPr="00FE11EF">
        <w:rPr>
          <w:rFonts w:ascii="GHEA Grapalat" w:hAnsi="GHEA Grapalat" w:hint="eastAsia"/>
        </w:rPr>
        <w:t>предусмотренным</w:t>
      </w:r>
      <w:r w:rsidRPr="00FE11EF">
        <w:rPr>
          <w:rFonts w:ascii="GHEA Grapalat" w:hAnsi="GHEA Grapalat"/>
        </w:rPr>
        <w:t xml:space="preserve"> </w:t>
      </w:r>
      <w:r w:rsidRPr="00FE11EF">
        <w:rPr>
          <w:rFonts w:ascii="GHEA Grapalat" w:hAnsi="GHEA Grapalat" w:hint="eastAsia"/>
        </w:rPr>
        <w:t>частью</w:t>
      </w:r>
      <w:r w:rsidRPr="00FE11EF">
        <w:rPr>
          <w:rFonts w:ascii="GHEA Grapalat" w:hAnsi="GHEA Grapalat"/>
        </w:rPr>
        <w:t xml:space="preserve"> 6 </w:t>
      </w:r>
      <w:r w:rsidRPr="00FE11EF">
        <w:rPr>
          <w:rFonts w:ascii="GHEA Grapalat" w:hAnsi="GHEA Grapalat" w:hint="eastAsia"/>
        </w:rPr>
        <w:t>статьи</w:t>
      </w:r>
      <w:r w:rsidRPr="00FE11EF">
        <w:rPr>
          <w:rFonts w:ascii="GHEA Grapalat" w:hAnsi="GHEA Grapalat"/>
        </w:rPr>
        <w:t xml:space="preserve"> 15 </w:t>
      </w:r>
      <w:r w:rsidRPr="00FE11EF">
        <w:rPr>
          <w:rFonts w:ascii="GHEA Grapalat" w:hAnsi="GHEA Grapalat" w:hint="eastAsia"/>
        </w:rPr>
        <w:t>Закона</w:t>
      </w:r>
      <w:r w:rsidRPr="00FE11EF">
        <w:rPr>
          <w:rFonts w:ascii="GHEA Grapalat" w:hAnsi="GHEA Grapalat"/>
        </w:rPr>
        <w:t xml:space="preserve"> </w:t>
      </w:r>
      <w:r w:rsidRPr="00FE11EF">
        <w:rPr>
          <w:rFonts w:ascii="GHEA Grapalat" w:hAnsi="GHEA Grapalat" w:hint="eastAsia"/>
        </w:rPr>
        <w:t>РА</w:t>
      </w:r>
      <w:r w:rsidRPr="00FE11EF">
        <w:rPr>
          <w:rFonts w:ascii="GHEA Grapalat" w:hAnsi="GHEA Grapalat"/>
        </w:rPr>
        <w:t xml:space="preserve"> "</w:t>
      </w:r>
      <w:r w:rsidRPr="00FE11EF">
        <w:rPr>
          <w:rFonts w:ascii="GHEA Grapalat" w:hAnsi="GHEA Grapalat" w:hint="eastAsia"/>
        </w:rPr>
        <w:t>О</w:t>
      </w:r>
      <w:r w:rsidRPr="00FE11EF">
        <w:rPr>
          <w:rFonts w:ascii="GHEA Grapalat" w:hAnsi="GHEA Grapalat"/>
        </w:rPr>
        <w:t xml:space="preserve"> </w:t>
      </w:r>
      <w:r w:rsidRPr="00FE11EF">
        <w:rPr>
          <w:rFonts w:ascii="GHEA Grapalat" w:hAnsi="GHEA Grapalat" w:hint="eastAsia"/>
        </w:rPr>
        <w:t>закупках</w:t>
      </w:r>
      <w:r w:rsidRPr="00FE11EF">
        <w:rPr>
          <w:rFonts w:ascii="GHEA Grapalat" w:hAnsi="GHEA Grapalat"/>
        </w:rPr>
        <w:t xml:space="preserve">`, </w:t>
      </w:r>
      <w:r w:rsidRPr="00FE11EF">
        <w:rPr>
          <w:rFonts w:ascii="GHEA Grapalat" w:hAnsi="GHEA Grapalat" w:hint="eastAsia"/>
        </w:rPr>
        <w:t>и</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результате</w:t>
      </w:r>
      <w:r w:rsidRPr="00FE11EF">
        <w:rPr>
          <w:rFonts w:ascii="GHEA Grapalat" w:hAnsi="GHEA Grapalat"/>
        </w:rPr>
        <w:t xml:space="preserve"> </w:t>
      </w:r>
      <w:r w:rsidRPr="00FE11EF">
        <w:rPr>
          <w:rFonts w:ascii="GHEA Grapalat" w:hAnsi="GHEA Grapalat" w:hint="eastAsia"/>
        </w:rPr>
        <w:t>этого</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целях</w:t>
      </w:r>
      <w:r w:rsidRPr="00FE11EF">
        <w:rPr>
          <w:rFonts w:ascii="GHEA Grapalat" w:hAnsi="GHEA Grapalat"/>
        </w:rPr>
        <w:t xml:space="preserve"> </w:t>
      </w:r>
      <w:r w:rsidRPr="00FE11EF">
        <w:rPr>
          <w:rFonts w:ascii="GHEA Grapalat" w:hAnsi="GHEA Grapalat" w:hint="eastAsia"/>
        </w:rPr>
        <w:t>заключения</w:t>
      </w:r>
      <w:r w:rsidRPr="00FE11EF">
        <w:rPr>
          <w:rFonts w:ascii="GHEA Grapalat" w:hAnsi="GHEA Grapalat"/>
        </w:rPr>
        <w:t xml:space="preserve"> </w:t>
      </w:r>
      <w:r w:rsidRPr="00FE11EF">
        <w:rPr>
          <w:rFonts w:ascii="GHEA Grapalat" w:hAnsi="GHEA Grapalat" w:hint="eastAsia"/>
        </w:rPr>
        <w:t>соглашения</w:t>
      </w:r>
      <w:r w:rsidRPr="00FE11EF">
        <w:rPr>
          <w:rFonts w:ascii="GHEA Grapalat" w:hAnsi="GHEA Grapalat"/>
        </w:rPr>
        <w:t xml:space="preserve"> </w:t>
      </w:r>
      <w:r w:rsidRPr="00FE11EF">
        <w:rPr>
          <w:rFonts w:ascii="GHEA Grapalat" w:hAnsi="GHEA Grapalat" w:hint="eastAsia"/>
        </w:rPr>
        <w:t>лицо</w:t>
      </w:r>
      <w:r w:rsidRPr="00FE11EF">
        <w:rPr>
          <w:rFonts w:ascii="GHEA Grapalat" w:hAnsi="GHEA Grapalat"/>
        </w:rPr>
        <w:t xml:space="preserve">, </w:t>
      </w:r>
      <w:r w:rsidRPr="00FE11EF">
        <w:rPr>
          <w:rFonts w:ascii="GHEA Grapalat" w:hAnsi="GHEA Grapalat" w:hint="eastAsia"/>
        </w:rPr>
        <w:t>заключившее</w:t>
      </w:r>
      <w:r w:rsidRPr="00FE11EF">
        <w:rPr>
          <w:rFonts w:ascii="GHEA Grapalat" w:hAnsi="GHEA Grapalat"/>
        </w:rPr>
        <w:t xml:space="preserve"> </w:t>
      </w:r>
      <w:r w:rsidRPr="00FE11EF">
        <w:rPr>
          <w:rFonts w:ascii="GHEA Grapalat" w:hAnsi="GHEA Grapalat" w:hint="eastAsia"/>
        </w:rPr>
        <w:t>договор</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установленный</w:t>
      </w:r>
      <w:r w:rsidRPr="00FE11EF">
        <w:rPr>
          <w:rFonts w:ascii="GHEA Grapalat" w:hAnsi="GHEA Grapalat"/>
        </w:rPr>
        <w:t xml:space="preserve"> </w:t>
      </w:r>
      <w:r w:rsidRPr="00FE11EF">
        <w:rPr>
          <w:rFonts w:ascii="GHEA Grapalat" w:hAnsi="GHEA Grapalat" w:hint="eastAsia"/>
        </w:rPr>
        <w:t>срок</w:t>
      </w:r>
      <w:r w:rsidRPr="00FE11EF">
        <w:rPr>
          <w:rFonts w:ascii="GHEA Grapalat" w:hAnsi="GHEA Grapalat"/>
        </w:rPr>
        <w:t xml:space="preserve"> </w:t>
      </w:r>
      <w:r w:rsidRPr="00FE11EF">
        <w:rPr>
          <w:rFonts w:ascii="GHEA Grapalat" w:hAnsi="GHEA Grapalat" w:hint="eastAsia"/>
        </w:rPr>
        <w:t>обеспечение</w:t>
      </w:r>
      <w:r w:rsidRPr="00FE11EF">
        <w:rPr>
          <w:rFonts w:ascii="GHEA Grapalat" w:hAnsi="GHEA Grapalat"/>
        </w:rPr>
        <w:t xml:space="preserve"> </w:t>
      </w:r>
      <w:r w:rsidRPr="00FE11EF">
        <w:rPr>
          <w:rFonts w:ascii="GHEA Grapalat" w:hAnsi="GHEA Grapalat" w:hint="eastAsia"/>
        </w:rPr>
        <w:t>договора</w:t>
      </w:r>
      <w:r w:rsidRPr="00FE11EF">
        <w:rPr>
          <w:rFonts w:ascii="GHEA Grapalat" w:hAnsi="GHEA Grapalat"/>
        </w:rPr>
        <w:t xml:space="preserve"> </w:t>
      </w:r>
      <w:r w:rsidRPr="00FE11EF">
        <w:rPr>
          <w:rFonts w:ascii="GHEA Grapalat" w:hAnsi="GHEA Grapalat" w:hint="eastAsia"/>
        </w:rPr>
        <w:t>и</w:t>
      </w:r>
      <w:r w:rsidRPr="00FE11EF">
        <w:rPr>
          <w:rFonts w:ascii="GHEA Grapalat" w:hAnsi="GHEA Grapalat"/>
        </w:rPr>
        <w:t xml:space="preserve">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квалификации</w:t>
      </w:r>
      <w:r w:rsidRPr="00FE11EF">
        <w:rPr>
          <w:rFonts w:ascii="GHEA Grapalat" w:hAnsi="GHEA Grapalat"/>
        </w:rPr>
        <w:t xml:space="preserve">, </w:t>
      </w:r>
      <w:r w:rsidRPr="00FE11EF">
        <w:rPr>
          <w:rFonts w:ascii="GHEA Grapalat" w:hAnsi="GHEA Grapalat" w:hint="eastAsia"/>
        </w:rPr>
        <w:t>представленного</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виде</w:t>
      </w:r>
      <w:r w:rsidRPr="00FE11EF">
        <w:rPr>
          <w:rFonts w:ascii="GHEA Grapalat" w:hAnsi="GHEA Grapalat"/>
        </w:rPr>
        <w:t xml:space="preserve"> </w:t>
      </w:r>
      <w:r w:rsidRPr="00FE11EF">
        <w:rPr>
          <w:rFonts w:ascii="GHEA Grapalat" w:hAnsi="GHEA Grapalat" w:hint="eastAsia"/>
        </w:rPr>
        <w:t>односторонне</w:t>
      </w:r>
      <w:r w:rsidRPr="00FE11EF">
        <w:rPr>
          <w:rFonts w:ascii="GHEA Grapalat" w:hAnsi="GHEA Grapalat"/>
        </w:rPr>
        <w:t xml:space="preserve"> </w:t>
      </w:r>
      <w:r w:rsidRPr="00FE11EF">
        <w:rPr>
          <w:rFonts w:ascii="GHEA Grapalat" w:hAnsi="GHEA Grapalat" w:hint="eastAsia"/>
        </w:rPr>
        <w:t>утвержденного</w:t>
      </w:r>
      <w:r w:rsidRPr="00FE11EF">
        <w:rPr>
          <w:rFonts w:ascii="GHEA Grapalat" w:hAnsi="GHEA Grapalat"/>
        </w:rPr>
        <w:t xml:space="preserve"> </w:t>
      </w:r>
      <w:r w:rsidRPr="00FE11EF">
        <w:rPr>
          <w:rFonts w:ascii="GHEA Grapalat" w:hAnsi="GHEA Grapalat" w:hint="eastAsia"/>
        </w:rPr>
        <w:t>заявления</w:t>
      </w:r>
      <w:r w:rsidRPr="00FE11EF">
        <w:rPr>
          <w:rFonts w:ascii="GHEA Grapalat" w:hAnsi="GHEA Grapalat"/>
        </w:rPr>
        <w:t xml:space="preserve">- </w:t>
      </w:r>
      <w:r w:rsidRPr="00FE11EF">
        <w:rPr>
          <w:rFonts w:ascii="GHEA Grapalat" w:hAnsi="GHEA Grapalat" w:hint="eastAsia"/>
        </w:rPr>
        <w:t>неустойки</w:t>
      </w:r>
      <w:r w:rsidRPr="00FE11EF">
        <w:rPr>
          <w:rFonts w:ascii="GHEA Grapalat" w:hAnsi="GHEA Grapalat"/>
        </w:rPr>
        <w:t xml:space="preserve"> (</w:t>
      </w:r>
      <w:r w:rsidRPr="00FE11EF">
        <w:rPr>
          <w:rFonts w:ascii="GHEA Grapalat" w:hAnsi="GHEA Grapalat" w:hint="eastAsia"/>
        </w:rPr>
        <w:t>далее</w:t>
      </w:r>
      <w:r w:rsidRPr="00FE11EF">
        <w:rPr>
          <w:rFonts w:ascii="GHEA Grapalat" w:hAnsi="GHEA Grapalat"/>
        </w:rPr>
        <w:t xml:space="preserve"> </w:t>
      </w:r>
      <w:r w:rsidRPr="00FE11EF">
        <w:rPr>
          <w:rFonts w:ascii="GHEA Grapalat" w:hAnsi="GHEA Grapalat" w:hint="eastAsia"/>
        </w:rPr>
        <w:t>также</w:t>
      </w:r>
      <w:r w:rsidRPr="00FE11EF">
        <w:rPr>
          <w:rFonts w:ascii="GHEA Grapalat" w:hAnsi="GHEA Grapalat"/>
        </w:rPr>
        <w:t xml:space="preserve"> </w:t>
      </w:r>
      <w:r w:rsidRPr="00FE11EF">
        <w:rPr>
          <w:rFonts w:ascii="GHEA Grapalat" w:hAnsi="GHEA Grapalat" w:hint="eastAsia"/>
        </w:rPr>
        <w:t>неустойки</w:t>
      </w:r>
      <w:r w:rsidRPr="00FE11EF">
        <w:rPr>
          <w:rFonts w:ascii="GHEA Grapalat" w:hAnsi="GHEA Grapalat"/>
        </w:rPr>
        <w:t xml:space="preserve">), </w:t>
      </w:r>
      <w:r w:rsidRPr="00FE11EF">
        <w:rPr>
          <w:rFonts w:ascii="GHEA Grapalat" w:hAnsi="GHEA Grapalat" w:hint="eastAsia"/>
        </w:rPr>
        <w:t>не</w:t>
      </w:r>
      <w:r w:rsidRPr="00FE11EF">
        <w:rPr>
          <w:rFonts w:ascii="GHEA Grapalat" w:hAnsi="GHEA Grapalat"/>
        </w:rPr>
        <w:t xml:space="preserve"> </w:t>
      </w:r>
      <w:r w:rsidRPr="00FE11EF">
        <w:rPr>
          <w:rFonts w:ascii="GHEA Grapalat" w:hAnsi="GHEA Grapalat" w:hint="eastAsia"/>
        </w:rPr>
        <w:t>заменяет</w:t>
      </w:r>
      <w:r w:rsidRPr="00FE11EF">
        <w:rPr>
          <w:rFonts w:ascii="GHEA Grapalat" w:hAnsi="GHEA Grapalat"/>
        </w:rPr>
        <w:t xml:space="preserve"> </w:t>
      </w:r>
      <w:r w:rsidRPr="00FE11EF">
        <w:rPr>
          <w:rFonts w:ascii="GHEA Grapalat" w:hAnsi="GHEA Grapalat" w:hint="eastAsia"/>
        </w:rPr>
        <w:t>на</w:t>
      </w:r>
      <w:r w:rsidRPr="00FE11EF">
        <w:rPr>
          <w:rFonts w:ascii="GHEA Grapalat" w:hAnsi="GHEA Grapalat"/>
        </w:rPr>
        <w:t xml:space="preserve"> </w:t>
      </w:r>
      <w:r w:rsidRPr="00FE11EF">
        <w:rPr>
          <w:rFonts w:ascii="GHEA Grapalat" w:hAnsi="GHEA Grapalat" w:hint="eastAsia"/>
        </w:rPr>
        <w:t>банковскую</w:t>
      </w:r>
      <w:r w:rsidRPr="00FE11EF">
        <w:rPr>
          <w:rFonts w:ascii="GHEA Grapalat" w:hAnsi="GHEA Grapalat"/>
        </w:rPr>
        <w:t xml:space="preserve"> </w:t>
      </w:r>
      <w:r w:rsidRPr="00FE11EF">
        <w:rPr>
          <w:rFonts w:ascii="GHEA Grapalat" w:hAnsi="GHEA Grapalat" w:hint="eastAsia"/>
        </w:rPr>
        <w:t>гарантию</w:t>
      </w:r>
      <w:r w:rsidRPr="00FE11EF">
        <w:rPr>
          <w:rFonts w:ascii="GHEA Grapalat" w:hAnsi="GHEA Grapalat"/>
        </w:rPr>
        <w:t xml:space="preserve"> </w:t>
      </w:r>
      <w:r w:rsidRPr="00FE11EF">
        <w:rPr>
          <w:rFonts w:ascii="GHEA Grapalat" w:hAnsi="GHEA Grapalat" w:hint="eastAsia"/>
        </w:rPr>
        <w:t>или</w:t>
      </w:r>
      <w:r w:rsidRPr="00FE11EF">
        <w:rPr>
          <w:rFonts w:ascii="GHEA Grapalat" w:hAnsi="GHEA Grapalat"/>
        </w:rPr>
        <w:t xml:space="preserve"> </w:t>
      </w:r>
      <w:r w:rsidRPr="00FE11EF">
        <w:rPr>
          <w:rFonts w:ascii="GHEA Grapalat" w:hAnsi="GHEA Grapalat" w:hint="eastAsia"/>
        </w:rPr>
        <w:t>наличные</w:t>
      </w:r>
      <w:r w:rsidRPr="00FE11EF">
        <w:rPr>
          <w:rFonts w:ascii="GHEA Grapalat" w:hAnsi="GHEA Grapalat"/>
        </w:rPr>
        <w:t xml:space="preserve"> </w:t>
      </w:r>
      <w:r w:rsidRPr="00FE11EF">
        <w:rPr>
          <w:rFonts w:ascii="GHEA Grapalat" w:hAnsi="GHEA Grapalat" w:hint="eastAsia"/>
        </w:rPr>
        <w:t>деньги</w:t>
      </w:r>
      <w:r w:rsidRPr="00FE11EF">
        <w:rPr>
          <w:rFonts w:ascii="GHEA Grapalat" w:hAnsi="GHEA Grapalat"/>
        </w:rPr>
        <w:t xml:space="preserve">, </w:t>
      </w:r>
      <w:r w:rsidRPr="00FE11EF">
        <w:rPr>
          <w:rFonts w:ascii="GHEA Grapalat" w:hAnsi="GHEA Grapalat" w:hint="eastAsia"/>
        </w:rPr>
        <w:t>то</w:t>
      </w:r>
      <w:r w:rsidRPr="00FE11EF">
        <w:rPr>
          <w:rFonts w:ascii="GHEA Grapalat" w:hAnsi="GHEA Grapalat"/>
        </w:rPr>
        <w:t xml:space="preserve"> </w:t>
      </w:r>
      <w:r w:rsidRPr="00FE11EF">
        <w:rPr>
          <w:rFonts w:ascii="GHEA Grapalat" w:hAnsi="GHEA Grapalat" w:hint="eastAsia"/>
        </w:rPr>
        <w:t>это</w:t>
      </w:r>
      <w:r w:rsidRPr="00FE11EF">
        <w:rPr>
          <w:rFonts w:ascii="GHEA Grapalat" w:hAnsi="GHEA Grapalat"/>
        </w:rPr>
        <w:t xml:space="preserve"> </w:t>
      </w:r>
      <w:r w:rsidRPr="00FE11EF">
        <w:rPr>
          <w:rFonts w:ascii="GHEA Grapalat" w:hAnsi="GHEA Grapalat" w:hint="eastAsia"/>
        </w:rPr>
        <w:t>обстоятельство</w:t>
      </w:r>
      <w:r w:rsidRPr="00FE11EF">
        <w:rPr>
          <w:rFonts w:ascii="GHEA Grapalat" w:hAnsi="GHEA Grapalat"/>
        </w:rPr>
        <w:t xml:space="preserve"> </w:t>
      </w:r>
      <w:r w:rsidRPr="00FE11EF">
        <w:rPr>
          <w:rFonts w:ascii="GHEA Grapalat" w:hAnsi="GHEA Grapalat" w:hint="eastAsia"/>
        </w:rPr>
        <w:t>считается</w:t>
      </w:r>
      <w:r w:rsidRPr="00FE11EF">
        <w:rPr>
          <w:rFonts w:ascii="GHEA Grapalat" w:hAnsi="GHEA Grapalat"/>
        </w:rPr>
        <w:t xml:space="preserve"> </w:t>
      </w:r>
      <w:r w:rsidRPr="00FE11EF">
        <w:rPr>
          <w:rFonts w:ascii="GHEA Grapalat" w:hAnsi="GHEA Grapalat" w:hint="eastAsia"/>
        </w:rPr>
        <w:t>нарушением</w:t>
      </w:r>
      <w:r w:rsidRPr="00FE11EF">
        <w:rPr>
          <w:rFonts w:ascii="GHEA Grapalat" w:hAnsi="GHEA Grapalat"/>
        </w:rPr>
        <w:t xml:space="preserve"> </w:t>
      </w:r>
      <w:r w:rsidRPr="00FE11EF">
        <w:rPr>
          <w:rFonts w:ascii="GHEA Grapalat" w:hAnsi="GHEA Grapalat" w:hint="eastAsia"/>
        </w:rPr>
        <w:t>обязательства</w:t>
      </w:r>
      <w:r w:rsidRPr="00FE11EF">
        <w:rPr>
          <w:rFonts w:ascii="GHEA Grapalat" w:hAnsi="GHEA Grapalat"/>
        </w:rPr>
        <w:t xml:space="preserve"> </w:t>
      </w:r>
      <w:r w:rsidRPr="00FE11EF">
        <w:rPr>
          <w:rFonts w:ascii="GHEA Grapalat" w:hAnsi="GHEA Grapalat" w:hint="eastAsia"/>
        </w:rPr>
        <w:t>участника</w:t>
      </w:r>
      <w:r w:rsidRPr="00FE11EF">
        <w:rPr>
          <w:rFonts w:ascii="GHEA Grapalat" w:hAnsi="GHEA Grapalat"/>
        </w:rPr>
        <w:t xml:space="preserve"> </w:t>
      </w:r>
      <w:r w:rsidRPr="00FE11EF">
        <w:rPr>
          <w:rFonts w:ascii="GHEA Grapalat" w:hAnsi="GHEA Grapalat" w:hint="eastAsia"/>
        </w:rPr>
        <w:t>в</w:t>
      </w:r>
      <w:r w:rsidRPr="00FE11EF">
        <w:rPr>
          <w:rFonts w:ascii="GHEA Grapalat" w:hAnsi="GHEA Grapalat"/>
        </w:rPr>
        <w:t xml:space="preserve"> </w:t>
      </w:r>
      <w:r w:rsidRPr="00FE11EF">
        <w:rPr>
          <w:rFonts w:ascii="GHEA Grapalat" w:hAnsi="GHEA Grapalat" w:hint="eastAsia"/>
        </w:rPr>
        <w:t>рамках</w:t>
      </w:r>
      <w:r w:rsidRPr="00FE11EF">
        <w:rPr>
          <w:rFonts w:ascii="GHEA Grapalat" w:hAnsi="GHEA Grapalat"/>
        </w:rPr>
        <w:t xml:space="preserve"> </w:t>
      </w:r>
      <w:r w:rsidRPr="00FE11EF">
        <w:rPr>
          <w:rFonts w:ascii="GHEA Grapalat" w:hAnsi="GHEA Grapalat" w:hint="eastAsia"/>
        </w:rPr>
        <w:t>процесса</w:t>
      </w:r>
      <w:r w:rsidRPr="00FE11EF">
        <w:rPr>
          <w:rFonts w:ascii="GHEA Grapalat" w:hAnsi="GHEA Grapalat"/>
        </w:rPr>
        <w:t xml:space="preserve"> </w:t>
      </w:r>
      <w:r w:rsidRPr="00FE11EF">
        <w:rPr>
          <w:rFonts w:ascii="GHEA Grapalat" w:hAnsi="GHEA Grapalat" w:hint="eastAsia"/>
        </w:rPr>
        <w:t>закупки</w:t>
      </w:r>
      <w:r w:rsidRPr="00FE11EF">
        <w:rPr>
          <w:rFonts w:ascii="GHEA Grapalat" w:hAnsi="GHEA Grapalat"/>
        </w:rPr>
        <w:t>.</w:t>
      </w:r>
    </w:p>
    <w:p w14:paraId="67A3414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0BD3A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C464F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6359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7480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76F26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3E64C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AD47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388FEF8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4E3C1C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8E366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C8F27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A0AA72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BB80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54CC97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DD92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FEFADC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EA0515"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4D1B80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C8E476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56FA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DDEBD7" w14:textId="77777777" w:rsidR="00564F0B" w:rsidRDefault="00564F0B" w:rsidP="00564F0B">
      <w:pPr>
        <w:pStyle w:val="norm"/>
        <w:widowControl w:val="0"/>
        <w:tabs>
          <w:tab w:val="left" w:pos="720"/>
        </w:tabs>
        <w:spacing w:line="240" w:lineRule="auto"/>
        <w:ind w:left="142" w:firstLine="0"/>
        <w:rPr>
          <w:rFonts w:ascii="GHEA Grapalat" w:hAnsi="GHEA Grapalat"/>
        </w:rPr>
      </w:pPr>
      <w:r w:rsidRPr="00564F0B">
        <w:rPr>
          <w:rFonts w:ascii="GHEA Grapalat" w:hAnsi="GHEA Grapalat"/>
        </w:rPr>
        <w:tab/>
      </w:r>
    </w:p>
    <w:p w14:paraId="4008E0A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FA011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CE641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E237E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8723D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77765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C03525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7A23E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BF2D8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42761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BA7A8C" w14:textId="77777777" w:rsidR="00155668" w:rsidRDefault="00155668" w:rsidP="00B46D58">
      <w:pPr>
        <w:widowControl w:val="0"/>
        <w:spacing w:after="160"/>
        <w:jc w:val="center"/>
        <w:rPr>
          <w:rFonts w:ascii="GHEA Grapalat" w:hAnsi="GHEA Grapalat"/>
          <w:b/>
        </w:rPr>
      </w:pPr>
    </w:p>
    <w:p w14:paraId="03FC2D4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C62675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sidRPr="00344E92">
        <w:rPr>
          <w:rFonts w:ascii="GHEA Grapalat" w:hAnsi="GHEA Grapalat"/>
          <w:b/>
          <w:bCs/>
          <w:color w:val="000000" w:themeColor="text1"/>
        </w:rPr>
        <w:t>5-и</w:t>
      </w:r>
      <w:r w:rsidR="00EA135C" w:rsidRPr="00344E92">
        <w:rPr>
          <w:rFonts w:ascii="GHEA Grapalat" w:hAnsi="GHEA Grapalat"/>
          <w:b/>
          <w:bCs/>
          <w:color w:val="000000" w:themeColor="text1"/>
        </w:rPr>
        <w:t xml:space="preserve"> </w:t>
      </w:r>
      <w:r w:rsidR="004C0E39" w:rsidRPr="00344E92">
        <w:rPr>
          <w:rFonts w:ascii="GHEA Grapalat" w:hAnsi="GHEA Grapalat"/>
          <w:b/>
          <w:bCs/>
          <w:color w:val="000000" w:themeColor="text1"/>
        </w:rPr>
        <w:t>рабочих дней</w:t>
      </w:r>
      <w:r w:rsidR="004C0E39" w:rsidRPr="00681C1F">
        <w:rPr>
          <w:rFonts w:ascii="GHEA Grapalat" w:hAnsi="GHEA Grapalat"/>
          <w:color w:val="000000" w:themeColor="text1"/>
        </w:rPr>
        <w:t xml:space="preserve">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6227CCB" w14:textId="77777777" w:rsidR="00597674" w:rsidRPr="000406CC" w:rsidRDefault="00597674" w:rsidP="00597674">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Pr="00AD437B">
        <w:rPr>
          <w:rFonts w:ascii="GHEA Grapalat" w:hAnsi="GHEA Grapalat"/>
          <w:b/>
          <w:bCs/>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w:t>
      </w:r>
      <w:r w:rsidRPr="00344E92">
        <w:rPr>
          <w:rFonts w:ascii="GHEA Grapalat" w:hAnsi="GHEA Grapalat"/>
          <w:b/>
          <w:bCs/>
        </w:rPr>
        <w:t>(приложение 4.2)</w:t>
      </w:r>
      <w:r w:rsidRPr="00174059">
        <w:rPr>
          <w:rFonts w:ascii="GHEA Grapalat" w:hAnsi="GHEA Grapalat"/>
        </w:rPr>
        <w:t xml:space="preserve"> или наличных денег</w:t>
      </w:r>
      <w:r w:rsidRPr="000406CC">
        <w:rPr>
          <w:rFonts w:ascii="GHEA Grapalat" w:hAnsi="GHEA Grapalat"/>
        </w:rPr>
        <w:t xml:space="preserve">. Причем  обеспечение должно быть действительным как минимум включительно </w:t>
      </w:r>
      <w:r w:rsidRPr="00344E92">
        <w:rPr>
          <w:rFonts w:ascii="GHEA Grapalat" w:hAnsi="GHEA Grapalat"/>
          <w:b/>
          <w:bCs/>
        </w:rPr>
        <w:t>до 20-го рабочего дня</w:t>
      </w:r>
      <w:r w:rsidRPr="000406CC">
        <w:rPr>
          <w:rFonts w:ascii="GHEA Grapalat" w:hAnsi="GHEA Grapalat"/>
        </w:rPr>
        <w:t>,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541A6704"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3EED42E"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4EA660"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0519D8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614DFB1"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79D6641D"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0CB9A75"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F13FF7"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2FA8D0" w14:textId="77777777" w:rsidR="00597674" w:rsidRDefault="00832AB3" w:rsidP="00597674">
      <w:pPr>
        <w:pStyle w:val="FootnoteText"/>
        <w:jc w:val="both"/>
        <w:rPr>
          <w:rFonts w:ascii="GHEA Grapalat" w:hAnsi="GHEA Grapalat"/>
          <w:i/>
          <w:sz w:val="18"/>
          <w:szCs w:val="18"/>
          <w:lang w:val="hy-AM"/>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E6C3BB4" w14:textId="77777777" w:rsidR="00597674" w:rsidRDefault="00597674" w:rsidP="00597674">
      <w:pPr>
        <w:pStyle w:val="FootnoteText"/>
        <w:jc w:val="both"/>
        <w:rPr>
          <w:rFonts w:ascii="GHEA Grapalat" w:hAnsi="GHEA Grapalat"/>
          <w:i/>
          <w:sz w:val="18"/>
          <w:szCs w:val="18"/>
          <w:lang w:val="hy-AM"/>
        </w:rPr>
      </w:pPr>
    </w:p>
    <w:p w14:paraId="493B6A3E" w14:textId="77777777" w:rsidR="0016219C" w:rsidRPr="00597674" w:rsidRDefault="0016219C" w:rsidP="00597674">
      <w:pPr>
        <w:widowControl w:val="0"/>
        <w:tabs>
          <w:tab w:val="left" w:pos="1276"/>
        </w:tabs>
        <w:spacing w:after="160"/>
        <w:ind w:firstLine="567"/>
        <w:jc w:val="both"/>
        <w:rPr>
          <w:rFonts w:ascii="GHEA Grapalat" w:hAnsi="GHEA Grapalat"/>
        </w:rPr>
      </w:pPr>
      <w:r w:rsidRPr="00597674">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sidRPr="00597674">
        <w:rPr>
          <w:rFonts w:ascii="GHEA Grapalat" w:hAnsi="GHEA Grapalat"/>
        </w:rPr>
        <w:t xml:space="preserve">с учетом требований абзаца «в» подпункта 1 пункта 32 Порядка. Обеспечение квалификации, представленное в виде наличных денег, </w:t>
      </w:r>
      <w:r w:rsidRPr="00597674">
        <w:rPr>
          <w:rFonts w:ascii="GHEA Grapalat" w:hAnsi="GHEA Grapalat"/>
        </w:rPr>
        <w:lastRenderedPageBreak/>
        <w:t>должно быть перечислено на казначейский счет</w:t>
      </w:r>
      <w:r w:rsidRPr="00597674">
        <w:rPr>
          <w:rFonts w:ascii="Calibri" w:hAnsi="Calibri" w:cs="Calibri"/>
        </w:rPr>
        <w:t> </w:t>
      </w:r>
      <w:r w:rsidRPr="00597674">
        <w:rPr>
          <w:rFonts w:ascii="GHEA Grapalat" w:hAnsi="GHEA Grapalat"/>
        </w:rPr>
        <w:t>«900008000698» открытый в Центральном казначействе на имя уполномоченного органа.</w:t>
      </w:r>
    </w:p>
    <w:p w14:paraId="07679E2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29DDAF"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A2A54E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508AD1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344E92">
        <w:rPr>
          <w:rFonts w:ascii="GHEA Grapalat" w:hAnsi="GHEA Grapalat"/>
          <w:b/>
          <w:bCs/>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B10C1" w:rsidRPr="001B10C1">
        <w:rPr>
          <w:rFonts w:ascii="GHEA Grapalat" w:hAnsi="GHEA Grapalat"/>
        </w:rPr>
        <w:t>в одностороннем порядке утвержденного заявления-в виде неустойки (</w:t>
      </w:r>
      <w:r w:rsidR="001B10C1" w:rsidRPr="001B10C1">
        <w:rPr>
          <w:rFonts w:ascii="GHEA Grapalat" w:hAnsi="GHEA Grapalat"/>
          <w:b/>
          <w:bCs/>
        </w:rPr>
        <w:t>приложение 5.1</w:t>
      </w:r>
      <w:r w:rsidR="001B10C1" w:rsidRPr="001B10C1">
        <w:rPr>
          <w:rFonts w:ascii="GHEA Grapalat" w:hAnsi="GHEA Grapalat"/>
        </w:rPr>
        <w:t>) или наличных денег</w:t>
      </w:r>
      <w:r w:rsidR="001B10C1" w:rsidRPr="001B10C1">
        <w:t xml:space="preserve"> </w:t>
      </w:r>
      <w:r w:rsidR="001D2159" w:rsidRPr="007244D1">
        <w:rPr>
          <w:vertAlign w:val="superscript"/>
        </w:rPr>
        <w:footnoteReference w:customMarkFollows="1" w:id="6"/>
        <w:t>13</w:t>
      </w:r>
      <w:r w:rsidR="00375E5E">
        <w:rPr>
          <w:rFonts w:ascii="GHEA Grapalat" w:hAnsi="GHEA Grapalat"/>
        </w:rPr>
        <w:t>.</w:t>
      </w:r>
    </w:p>
    <w:p w14:paraId="38E6010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w:t>
      </w:r>
      <w:r w:rsidR="00030D40" w:rsidRPr="00344E92">
        <w:rPr>
          <w:rFonts w:ascii="GHEA Grapalat" w:hAnsi="GHEA Grapalat"/>
          <w:b/>
          <w:bCs/>
        </w:rPr>
        <w:t xml:space="preserve">до </w:t>
      </w:r>
      <w:r w:rsidR="00D90CEA" w:rsidRPr="00344E92">
        <w:rPr>
          <w:rFonts w:ascii="GHEA Grapalat" w:hAnsi="GHEA Grapalat"/>
          <w:b/>
          <w:bCs/>
        </w:rPr>
        <w:t>2</w:t>
      </w:r>
      <w:r w:rsidR="000C328E" w:rsidRPr="00344E92">
        <w:rPr>
          <w:rFonts w:ascii="GHEA Grapalat" w:hAnsi="GHEA Grapalat"/>
          <w:b/>
          <w:bCs/>
        </w:rPr>
        <w:t>0</w:t>
      </w:r>
      <w:r w:rsidR="00030D40" w:rsidRPr="00344E92">
        <w:rPr>
          <w:rFonts w:ascii="GHEA Grapalat" w:hAnsi="GHEA Grapalat"/>
          <w:b/>
          <w:bCs/>
        </w:rPr>
        <w:t>-го рабочего дня</w:t>
      </w:r>
      <w:r w:rsidR="00030D40" w:rsidRPr="00375987">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AC2856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84465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48B387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031F2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ECEEBC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388F4E"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DE84E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29D0BB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DD6A8F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F1C1A5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42C4272" w14:textId="77777777" w:rsidR="00671CF1" w:rsidRDefault="00671CF1" w:rsidP="00EA64AF">
      <w:pPr>
        <w:widowControl w:val="0"/>
        <w:tabs>
          <w:tab w:val="left" w:pos="1134"/>
        </w:tabs>
        <w:spacing w:after="160"/>
        <w:ind w:firstLine="567"/>
        <w:jc w:val="both"/>
        <w:rPr>
          <w:rFonts w:ascii="GHEA Grapalat" w:hAnsi="GHEA Grapalat"/>
        </w:rPr>
      </w:pPr>
    </w:p>
    <w:p w14:paraId="30FDCF08" w14:textId="77777777" w:rsidR="002807DD" w:rsidRPr="00ED628D" w:rsidRDefault="002807DD" w:rsidP="002807DD">
      <w:pPr>
        <w:rPr>
          <w:rFonts w:ascii="GHEA Grapalat" w:hAnsi="GHEA Grapalat"/>
          <w:b/>
          <w:lang w:val="hy-AM"/>
        </w:rPr>
      </w:pPr>
    </w:p>
    <w:p w14:paraId="13FC218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A9FE82D" w14:textId="77777777" w:rsidR="002807DD" w:rsidRPr="009044F1" w:rsidRDefault="002807DD" w:rsidP="002807DD">
      <w:pPr>
        <w:rPr>
          <w:rFonts w:ascii="GHEA Grapalat" w:hAnsi="GHEA Grapalat" w:cs="Arial"/>
          <w:b/>
        </w:rPr>
      </w:pPr>
    </w:p>
    <w:p w14:paraId="739AEAE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3270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1729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14:paraId="768CC9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75D8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6C715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C44FA4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41A626" w14:textId="77777777" w:rsidR="003D3420" w:rsidRDefault="003D3420">
      <w:pPr>
        <w:rPr>
          <w:rFonts w:ascii="GHEA Grapalat" w:hAnsi="GHEA Grapalat"/>
          <w:b/>
        </w:rPr>
      </w:pPr>
    </w:p>
    <w:p w14:paraId="2A8FB00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56208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E8AF1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92834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0C377A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D3718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B82D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B75ED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BD82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4E894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F5F84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41D90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C301F0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23844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696296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9BF223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8FA07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0C004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74423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1E2E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E2C5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5D57139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9669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6CA6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4B31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A775B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5C6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A01619" w14:textId="77777777" w:rsidR="00E47984" w:rsidRPr="009044F1" w:rsidRDefault="00E47984" w:rsidP="00E47984">
      <w:pPr>
        <w:widowControl w:val="0"/>
        <w:spacing w:after="160"/>
        <w:jc w:val="both"/>
        <w:rPr>
          <w:rFonts w:ascii="GHEA Grapalat" w:hAnsi="GHEA Grapalat" w:cs="Sylfaen"/>
          <w:b/>
        </w:rPr>
      </w:pPr>
    </w:p>
    <w:p w14:paraId="497CB3FE" w14:textId="77777777" w:rsidR="00E47984" w:rsidRPr="009044F1" w:rsidRDefault="00E47984" w:rsidP="00B46D58">
      <w:pPr>
        <w:widowControl w:val="0"/>
        <w:spacing w:after="160"/>
        <w:ind w:firstLine="567"/>
        <w:jc w:val="both"/>
        <w:rPr>
          <w:rFonts w:ascii="GHEA Grapalat" w:hAnsi="GHEA Grapalat" w:cs="Sylfaen"/>
          <w:b/>
        </w:rPr>
      </w:pPr>
    </w:p>
    <w:p w14:paraId="5011FB3A" w14:textId="77777777" w:rsidR="004373E3" w:rsidRDefault="004373E3" w:rsidP="00B46D58">
      <w:pPr>
        <w:rPr>
          <w:rFonts w:ascii="GHEA Grapalat" w:hAnsi="GHEA Grapalat"/>
          <w:b/>
        </w:rPr>
      </w:pPr>
    </w:p>
    <w:p w14:paraId="5CDFC5BF" w14:textId="77777777" w:rsidR="007A3519" w:rsidRDefault="007A3519">
      <w:pPr>
        <w:rPr>
          <w:rFonts w:ascii="GHEA Grapalat" w:hAnsi="GHEA Grapalat"/>
          <w:b/>
        </w:rPr>
      </w:pPr>
      <w:r>
        <w:rPr>
          <w:rFonts w:ascii="GHEA Grapalat" w:hAnsi="GHEA Grapalat"/>
          <w:b/>
        </w:rPr>
        <w:br w:type="page"/>
      </w:r>
    </w:p>
    <w:p w14:paraId="0FB21CE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F0AE48A" w14:textId="77777777" w:rsidR="008842CE" w:rsidRPr="00374F4A" w:rsidRDefault="008842CE" w:rsidP="00B46D58">
      <w:pPr>
        <w:widowControl w:val="0"/>
        <w:spacing w:after="160"/>
        <w:jc w:val="center"/>
        <w:rPr>
          <w:rFonts w:ascii="GHEA Grapalat" w:hAnsi="GHEA Grapalat"/>
          <w:b/>
        </w:rPr>
      </w:pPr>
    </w:p>
    <w:p w14:paraId="1FEE6531" w14:textId="2B549AD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w:t>
      </w:r>
      <w:r w:rsidR="00B14555">
        <w:rPr>
          <w:rFonts w:ascii="GHEA Grapalat" w:hAnsi="GHEA Grapalat"/>
          <w:b/>
        </w:rPr>
        <w:t>ОК</w:t>
      </w:r>
      <w:r w:rsidRPr="009044F1">
        <w:rPr>
          <w:rFonts w:ascii="GHEA Grapalat" w:hAnsi="GHEA Grapalat"/>
          <w:b/>
        </w:rPr>
        <w:t xml:space="preserve"> </w:t>
      </w:r>
      <w:r w:rsidR="00F35E86" w:rsidRPr="009044F1">
        <w:rPr>
          <w:rFonts w:ascii="GHEA Grapalat" w:hAnsi="GHEA Grapalat"/>
          <w:b/>
        </w:rPr>
        <w:t xml:space="preserve">НА </w:t>
      </w:r>
      <w:r w:rsidR="00F35E86">
        <w:rPr>
          <w:rFonts w:ascii="GHEA Grapalat" w:hAnsi="GHEA Grapalat"/>
          <w:b/>
        </w:rPr>
        <w:t>КОТИРОВКУ</w:t>
      </w:r>
    </w:p>
    <w:p w14:paraId="17ACC139" w14:textId="77777777" w:rsidR="00096865" w:rsidRPr="009044F1" w:rsidRDefault="00096865" w:rsidP="00B46D58">
      <w:pPr>
        <w:widowControl w:val="0"/>
        <w:spacing w:after="160"/>
        <w:jc w:val="center"/>
        <w:rPr>
          <w:rFonts w:ascii="GHEA Grapalat" w:hAnsi="GHEA Grapalat"/>
        </w:rPr>
      </w:pPr>
    </w:p>
    <w:p w14:paraId="597D78E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9518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D60E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F21C0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C29A6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4E7A5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C01D2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62B53E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3DE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288F05" w14:textId="77777777" w:rsidR="008D4137" w:rsidRPr="00CB379C" w:rsidRDefault="008D4137" w:rsidP="00B46D58">
      <w:pPr>
        <w:widowControl w:val="0"/>
        <w:tabs>
          <w:tab w:val="left" w:pos="1134"/>
        </w:tabs>
        <w:spacing w:after="160"/>
        <w:ind w:firstLine="567"/>
        <w:jc w:val="both"/>
        <w:rPr>
          <w:rFonts w:ascii="GHEA Grapalat" w:hAnsi="GHEA Grapalat"/>
          <w:i/>
          <w:iCs/>
        </w:rPr>
      </w:pPr>
      <w:r w:rsidRPr="00CB379C">
        <w:rPr>
          <w:rFonts w:ascii="GHEA Grapalat" w:hAnsi="GHEA Grapalat"/>
          <w:i/>
          <w:iCs/>
        </w:rPr>
        <w:t>2.</w:t>
      </w:r>
      <w:r w:rsidR="000027E1" w:rsidRPr="00CB379C">
        <w:rPr>
          <w:rFonts w:ascii="GHEA Grapalat" w:hAnsi="GHEA Grapalat"/>
          <w:i/>
          <w:iCs/>
        </w:rPr>
        <w:t>3</w:t>
      </w:r>
      <w:r w:rsidR="00F429C4" w:rsidRPr="00CB379C">
        <w:rPr>
          <w:rFonts w:ascii="GHEA Grapalat" w:hAnsi="GHEA Grapalat"/>
          <w:i/>
          <w:iCs/>
        </w:rPr>
        <w:t>.</w:t>
      </w:r>
      <w:r w:rsidR="00EA7CA6" w:rsidRPr="00CB379C">
        <w:rPr>
          <w:rFonts w:ascii="GHEA Grapalat" w:hAnsi="GHEA Grapalat"/>
          <w:i/>
          <w:iCs/>
        </w:rPr>
        <w:t xml:space="preserve"> </w:t>
      </w:r>
      <w:r w:rsidRPr="00CB379C">
        <w:rPr>
          <w:rFonts w:ascii="GHEA Grapalat" w:hAnsi="GHEA Grapalat"/>
          <w:i/>
          <w:iCs/>
        </w:rPr>
        <w:t>договор о совместной деятельности, если участники участвуют в процедуре закупки в порядке совместной деятельности (консорциумом)</w:t>
      </w:r>
      <w:r w:rsidR="00596FF8" w:rsidRPr="00CB379C">
        <w:rPr>
          <w:rStyle w:val="FootnoteReference"/>
          <w:rFonts w:ascii="GHEA Grapalat" w:hAnsi="GHEA Grapalat"/>
          <w:i/>
          <w:iCs/>
        </w:rPr>
        <w:footnoteReference w:customMarkFollows="1" w:id="8"/>
        <w:t>15</w:t>
      </w:r>
    </w:p>
    <w:p w14:paraId="0B035F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80E80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52AA2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56E1A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1AA532" w14:textId="77777777" w:rsidR="00CB379C" w:rsidRDefault="00CB379C" w:rsidP="00B46D58">
      <w:pPr>
        <w:pStyle w:val="norm"/>
        <w:widowControl w:val="0"/>
        <w:spacing w:after="160" w:line="240" w:lineRule="auto"/>
        <w:ind w:firstLine="284"/>
        <w:jc w:val="right"/>
        <w:rPr>
          <w:rFonts w:ascii="GHEA Grapalat" w:hAnsi="GHEA Grapalat"/>
          <w:b/>
          <w:sz w:val="24"/>
          <w:szCs w:val="24"/>
        </w:rPr>
      </w:pPr>
    </w:p>
    <w:p w14:paraId="4E40428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464829"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5E86" w:rsidRPr="00F35E86">
        <w:rPr>
          <w:rFonts w:ascii="GHEA Grapalat" w:hAnsi="GHEA Grapalat"/>
          <w:b/>
          <w:sz w:val="24"/>
          <w:szCs w:val="24"/>
        </w:rPr>
        <w:t>НА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CB379C">
        <w:rPr>
          <w:rFonts w:ascii="GHEA Grapalat" w:hAnsi="GHEA Grapalat"/>
          <w:b/>
          <w:sz w:val="24"/>
          <w:szCs w:val="24"/>
        </w:rPr>
        <w:t>"</w:t>
      </w:r>
      <w:r w:rsidR="00CB379C" w:rsidRPr="00CB379C">
        <w:rPr>
          <w:rFonts w:ascii="GHEA Grapalat" w:hAnsi="GHEA Grapalat"/>
          <w:b/>
          <w:sz w:val="24"/>
          <w:szCs w:val="24"/>
        </w:rPr>
        <w:t>HHH-GHTsDzB-</w:t>
      </w:r>
      <w:r w:rsidR="006838D8">
        <w:rPr>
          <w:rFonts w:ascii="GHEA Grapalat" w:hAnsi="GHEA Grapalat"/>
          <w:b/>
          <w:sz w:val="24"/>
          <w:szCs w:val="24"/>
        </w:rPr>
        <w:t>25/16</w:t>
      </w:r>
      <w:r w:rsidR="006132ED" w:rsidRPr="00CB379C">
        <w:rPr>
          <w:rFonts w:ascii="GHEA Grapalat" w:hAnsi="GHEA Grapalat"/>
          <w:b/>
          <w:sz w:val="24"/>
          <w:szCs w:val="24"/>
        </w:rPr>
        <w:t>"</w:t>
      </w:r>
    </w:p>
    <w:p w14:paraId="2D4B0910" w14:textId="77777777" w:rsidR="00B2572B" w:rsidRDefault="00B2572B" w:rsidP="00B46D58">
      <w:pPr>
        <w:widowControl w:val="0"/>
        <w:spacing w:after="120"/>
        <w:jc w:val="center"/>
        <w:rPr>
          <w:rFonts w:ascii="GHEA Grapalat" w:hAnsi="GHEA Grapalat" w:cs="Sylfaen"/>
          <w:b/>
        </w:rPr>
      </w:pPr>
    </w:p>
    <w:p w14:paraId="32A77F2F" w14:textId="77777777" w:rsidR="00D87B1D" w:rsidRPr="00374F4A" w:rsidRDefault="00D87B1D" w:rsidP="00B46D58">
      <w:pPr>
        <w:widowControl w:val="0"/>
        <w:spacing w:after="120"/>
        <w:jc w:val="center"/>
        <w:rPr>
          <w:rFonts w:ascii="GHEA Grapalat" w:hAnsi="GHEA Grapalat" w:cs="Sylfaen"/>
          <w:b/>
        </w:rPr>
      </w:pPr>
    </w:p>
    <w:p w14:paraId="5EC6F5C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CFCCF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35E86" w:rsidRPr="00F35E86">
        <w:rPr>
          <w:rFonts w:ascii="GHEA Grapalat" w:hAnsi="GHEA Grapalat"/>
          <w:color w:val="auto"/>
          <w:sz w:val="24"/>
          <w:szCs w:val="24"/>
        </w:rPr>
        <w:t>на котировку</w:t>
      </w:r>
    </w:p>
    <w:p w14:paraId="6BF76C0F" w14:textId="77777777" w:rsidR="00B2572B" w:rsidRPr="00374F4A" w:rsidRDefault="00B2572B" w:rsidP="00B46D58">
      <w:pPr>
        <w:widowControl w:val="0"/>
        <w:spacing w:after="120"/>
        <w:jc w:val="center"/>
        <w:rPr>
          <w:rFonts w:ascii="GHEA Grapalat" w:hAnsi="GHEA Grapalat"/>
        </w:rPr>
      </w:pPr>
    </w:p>
    <w:p w14:paraId="0DF9621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35539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D4A10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321C8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7C329F"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B379C" w:rsidRPr="00CB379C">
        <w:rPr>
          <w:rFonts w:ascii="GHEA Grapalat" w:hAnsi="GHEA Grapalat"/>
          <w:b/>
        </w:rPr>
        <w:t>HHH-GHTsDzB-</w:t>
      </w:r>
      <w:r w:rsidR="006838D8">
        <w:rPr>
          <w:rFonts w:ascii="GHEA Grapalat" w:hAnsi="GHEA Grapalat"/>
          <w:b/>
        </w:rPr>
        <w:t>25/16</w:t>
      </w:r>
      <w:r w:rsidR="006132ED">
        <w:rPr>
          <w:rFonts w:ascii="GHEA Grapalat" w:hAnsi="GHEA Grapalat"/>
        </w:rPr>
        <w:t>"</w:t>
      </w:r>
    </w:p>
    <w:p w14:paraId="13AEA24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D935CB3" w14:textId="77777777" w:rsidR="00374F4A" w:rsidRPr="00DA5EA0" w:rsidRDefault="002065DE" w:rsidP="00B46D58">
      <w:pPr>
        <w:spacing w:after="160"/>
        <w:jc w:val="both"/>
        <w:rPr>
          <w:rFonts w:ascii="GHEA Grapalat" w:hAnsi="GHEA Grapalat"/>
        </w:rPr>
      </w:pPr>
      <w:r w:rsidRPr="00F35E86">
        <w:rPr>
          <w:rFonts w:ascii="GHEA Grapalat" w:hAnsi="GHEA Grapalat"/>
          <w:b/>
        </w:rPr>
        <w:t>НА КОТИРОВКУ</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95804A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0B6B13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BA4A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D0913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5EC850" w14:textId="77777777" w:rsidR="000612B9" w:rsidRDefault="000612B9" w:rsidP="00B46D58">
      <w:pPr>
        <w:jc w:val="both"/>
        <w:rPr>
          <w:rFonts w:ascii="GHEA Grapalat" w:hAnsi="GHEA Grapalat"/>
        </w:rPr>
      </w:pPr>
    </w:p>
    <w:p w14:paraId="1F3771C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152C3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4E5862" w14:textId="77777777" w:rsidR="000612B9" w:rsidRDefault="000612B9" w:rsidP="00B46D58">
      <w:pPr>
        <w:jc w:val="both"/>
        <w:rPr>
          <w:rFonts w:ascii="GHEA Grapalat" w:hAnsi="GHEA Grapalat"/>
        </w:rPr>
      </w:pPr>
    </w:p>
    <w:p w14:paraId="78A15AA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11EA0B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08583B" w14:textId="77777777" w:rsidR="00B138F3" w:rsidRDefault="00B138F3" w:rsidP="00B46D58">
      <w:pPr>
        <w:jc w:val="both"/>
        <w:rPr>
          <w:rFonts w:ascii="GHEA Grapalat" w:hAnsi="GHEA Grapalat"/>
        </w:rPr>
      </w:pPr>
    </w:p>
    <w:p w14:paraId="2E2DC1C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C6FA9F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2D824D2" w14:textId="77777777" w:rsidR="00B138F3" w:rsidRDefault="00B138F3" w:rsidP="00F96993">
      <w:pPr>
        <w:jc w:val="both"/>
        <w:rPr>
          <w:rFonts w:ascii="GHEA Grapalat" w:hAnsi="GHEA Grapalat"/>
        </w:rPr>
      </w:pPr>
    </w:p>
    <w:p w14:paraId="4909800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8264E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6637F5" w14:textId="77777777" w:rsidR="00B16483" w:rsidRDefault="00B16483" w:rsidP="00F96993">
      <w:pPr>
        <w:jc w:val="both"/>
        <w:rPr>
          <w:rFonts w:ascii="GHEA Grapalat" w:hAnsi="GHEA Grapalat"/>
          <w:sz w:val="18"/>
          <w:szCs w:val="18"/>
        </w:rPr>
      </w:pPr>
    </w:p>
    <w:p w14:paraId="497D686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1B0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B436A7" w14:textId="77777777" w:rsidR="00B0401C" w:rsidRDefault="00B0401C" w:rsidP="00B46D58">
      <w:pPr>
        <w:widowControl w:val="0"/>
        <w:jc w:val="both"/>
        <w:rPr>
          <w:rFonts w:ascii="GHEA Grapalat" w:hAnsi="GHEA Grapalat"/>
        </w:rPr>
      </w:pPr>
    </w:p>
    <w:p w14:paraId="27A1533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019DA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09C625" w14:textId="77777777" w:rsidR="00D87B1D" w:rsidRDefault="00D87B1D" w:rsidP="00B46D58">
      <w:pPr>
        <w:widowControl w:val="0"/>
        <w:spacing w:after="120"/>
        <w:ind w:left="2835"/>
        <w:jc w:val="both"/>
        <w:rPr>
          <w:rFonts w:ascii="GHEA Grapalat" w:hAnsi="GHEA Grapalat"/>
          <w:sz w:val="16"/>
        </w:rPr>
      </w:pPr>
    </w:p>
    <w:p w14:paraId="32032F0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F2F816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84E554" w14:textId="77777777" w:rsidR="00A3536B" w:rsidRPr="0001546B" w:rsidRDefault="00A3536B" w:rsidP="00A3536B">
      <w:pPr>
        <w:rPr>
          <w:rFonts w:ascii="GHEA Grapalat" w:hAnsi="GHEA Grapalat"/>
          <w:i/>
          <w:sz w:val="16"/>
          <w:vertAlign w:val="superscript"/>
          <w:lang w:val="es-ES"/>
        </w:rPr>
      </w:pPr>
    </w:p>
    <w:p w14:paraId="315E79DE" w14:textId="77777777"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1570B" w:rsidRPr="00F35E86">
        <w:rPr>
          <w:rFonts w:ascii="GHEA Grapalat" w:hAnsi="GHEA Grapalat"/>
          <w:b/>
        </w:rPr>
        <w:t>на</w:t>
      </w:r>
      <w:r w:rsidR="001A11E4" w:rsidRPr="00F35E86">
        <w:rPr>
          <w:rFonts w:ascii="GHEA Grapalat" w:hAnsi="GHEA Grapalat"/>
          <w:b/>
        </w:rPr>
        <w:t xml:space="preserve"> КОТИРОВКУ</w:t>
      </w:r>
      <w:r w:rsidR="001A11E4"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B379C" w:rsidRPr="00CB379C">
        <w:rPr>
          <w:rFonts w:ascii="GHEA Grapalat" w:hAnsi="GHEA Grapalat"/>
          <w:b/>
        </w:rPr>
        <w:t>HHH-GHTsDzB-</w:t>
      </w:r>
      <w:r w:rsidR="006838D8">
        <w:rPr>
          <w:rFonts w:ascii="GHEA Grapalat" w:hAnsi="GHEA Grapalat"/>
          <w:b/>
        </w:rPr>
        <w:t>25/16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07615E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D326FF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2FD5F85"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C01212">
        <w:rPr>
          <w:rFonts w:ascii="GHEA Grapalat" w:hAnsi="GHEA Grapalat"/>
        </w:rPr>
        <w:t>в</w:t>
      </w:r>
      <w:r w:rsidR="006B3E56" w:rsidRPr="00F738FA">
        <w:rPr>
          <w:rFonts w:ascii="GHEA Grapalat" w:hAnsi="GHEA Grapalat"/>
        </w:rPr>
        <w:t xml:space="preserve"> </w:t>
      </w:r>
      <w:r w:rsidR="001A11E4" w:rsidRPr="00F35E86">
        <w:rPr>
          <w:rFonts w:ascii="GHEA Grapalat" w:hAnsi="GHEA Grapalat"/>
          <w:b/>
        </w:rPr>
        <w:t>КОТИРОВК</w:t>
      </w:r>
      <w:r w:rsidR="00C01212">
        <w:rPr>
          <w:rFonts w:ascii="GHEA Grapalat" w:hAnsi="GHEA Grapalat"/>
          <w:b/>
        </w:rPr>
        <w:t>Е</w:t>
      </w:r>
      <w:r w:rsidR="001A11E4" w:rsidRPr="00F738FA">
        <w:rPr>
          <w:rFonts w:ascii="GHEA Grapalat" w:hAnsi="GHEA Grapalat"/>
        </w:rPr>
        <w:t xml:space="preserve"> </w:t>
      </w:r>
      <w:r w:rsidR="006B3E56" w:rsidRPr="00F738FA">
        <w:rPr>
          <w:rFonts w:ascii="GHEA Grapalat" w:hAnsi="GHEA Grapalat"/>
        </w:rPr>
        <w:t>под кодом "</w:t>
      </w:r>
      <w:r w:rsidR="00CB379C" w:rsidRPr="00CB379C">
        <w:rPr>
          <w:rFonts w:ascii="GHEA Grapalat" w:hAnsi="GHEA Grapalat"/>
          <w:b/>
        </w:rPr>
        <w:t>HHH-GHTsDzB-</w:t>
      </w:r>
      <w:r w:rsidR="006838D8">
        <w:rPr>
          <w:rFonts w:ascii="GHEA Grapalat" w:hAnsi="GHEA Grapalat"/>
          <w:b/>
        </w:rPr>
        <w:t>25/16</w:t>
      </w:r>
      <w:r w:rsidR="006B3E56" w:rsidRPr="00F738FA">
        <w:rPr>
          <w:rFonts w:ascii="GHEA Grapalat" w:hAnsi="GHEA Grapalat"/>
        </w:rPr>
        <w:t>"*</w:t>
      </w:r>
    </w:p>
    <w:p w14:paraId="3D464B8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CCC6E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C01212" w:rsidRPr="00F35E86">
        <w:rPr>
          <w:rFonts w:ascii="GHEA Grapalat" w:hAnsi="GHEA Grapalat"/>
          <w:b/>
        </w:rPr>
        <w:t xml:space="preserve"> КОТИРОВКУ</w:t>
      </w:r>
      <w:r w:rsidR="00C01212"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9BA28B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B984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18F7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D037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F09F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34104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62459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A13C59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38FD34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2FA8FE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40ADF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5E9D6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C8FC2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7EBFC0" w14:textId="77777777" w:rsidR="006B3E56" w:rsidRPr="00D3436F" w:rsidRDefault="006B3E56" w:rsidP="00B46D58">
      <w:pPr>
        <w:tabs>
          <w:tab w:val="left" w:pos="7371"/>
        </w:tabs>
        <w:spacing w:after="160"/>
        <w:ind w:left="3544" w:firstLine="3"/>
        <w:jc w:val="both"/>
        <w:rPr>
          <w:rFonts w:ascii="GHEA Grapalat" w:hAnsi="GHEA Grapalat"/>
          <w:sz w:val="16"/>
        </w:rPr>
      </w:pPr>
    </w:p>
    <w:p w14:paraId="238ED47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9EC21" w14:textId="77777777" w:rsidR="00B1013B" w:rsidRDefault="00B1013B">
      <w:pPr>
        <w:rPr>
          <w:rFonts w:ascii="GHEA Grapalat" w:hAnsi="GHEA Grapalat"/>
          <w:b/>
        </w:rPr>
      </w:pPr>
      <w:r>
        <w:rPr>
          <w:rFonts w:ascii="GHEA Grapalat" w:hAnsi="GHEA Grapalat"/>
          <w:b/>
        </w:rPr>
        <w:br w:type="page"/>
      </w:r>
    </w:p>
    <w:p w14:paraId="156478B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A786BB5"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1212" w:rsidRPr="00F35E86">
        <w:rPr>
          <w:rFonts w:ascii="GHEA Grapalat" w:hAnsi="GHEA Grapalat"/>
          <w:b/>
        </w:rPr>
        <w:t>КОТИРОВКУ</w:t>
      </w:r>
    </w:p>
    <w:p w14:paraId="08C8ED6D" w14:textId="77777777" w:rsidR="00DB6B33" w:rsidRPr="00CB379C" w:rsidRDefault="00DB6B33" w:rsidP="00CB379C">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sidR="00CB379C" w:rsidRPr="00CB379C">
        <w:rPr>
          <w:rFonts w:ascii="GHEA Grapalat" w:hAnsi="GHEA Grapalat"/>
          <w:b/>
        </w:rPr>
        <w:t>HHH-GHTsDzB-</w:t>
      </w:r>
      <w:r w:rsidR="006838D8">
        <w:rPr>
          <w:rFonts w:ascii="GHEA Grapalat" w:hAnsi="GHEA Grapalat"/>
          <w:b/>
        </w:rPr>
        <w:t>25/16</w:t>
      </w:r>
      <w:r>
        <w:rPr>
          <w:rFonts w:ascii="GHEA Grapalat" w:hAnsi="GHEA Grapalat"/>
          <w:b/>
        </w:rPr>
        <w:t>"</w:t>
      </w:r>
    </w:p>
    <w:p w14:paraId="1F492C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4DD1D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774E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D1C2B5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CB8C1B6" w14:textId="77777777" w:rsidR="00AC34B0" w:rsidRPr="00ED3A13" w:rsidRDefault="00AC34B0" w:rsidP="00AC34B0">
      <w:pPr>
        <w:ind w:left="360" w:hanging="360"/>
        <w:jc w:val="center"/>
        <w:rPr>
          <w:rFonts w:ascii="GHEA Grapalat" w:eastAsia="GHEA Grapalat" w:hAnsi="GHEA Grapalat" w:cs="GHEA Grapalat"/>
          <w:b/>
        </w:rPr>
      </w:pPr>
    </w:p>
    <w:p w14:paraId="06EC5A0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6A2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EB6116" w14:textId="77777777" w:rsidTr="00DF1F49">
        <w:tc>
          <w:tcPr>
            <w:tcW w:w="2836" w:type="dxa"/>
            <w:shd w:val="clear" w:color="auto" w:fill="D9E2F3"/>
            <w:vAlign w:val="center"/>
          </w:tcPr>
          <w:p w14:paraId="14D7A7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48CC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A7EB1" w14:textId="77777777" w:rsidTr="00DF1F49">
        <w:tc>
          <w:tcPr>
            <w:tcW w:w="2836" w:type="dxa"/>
            <w:shd w:val="clear" w:color="auto" w:fill="D9E2F3"/>
            <w:vAlign w:val="center"/>
          </w:tcPr>
          <w:p w14:paraId="27F88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8E8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C648D" w14:textId="77777777" w:rsidTr="00DF1F49">
        <w:tc>
          <w:tcPr>
            <w:tcW w:w="2836" w:type="dxa"/>
            <w:shd w:val="clear" w:color="auto" w:fill="D9E2F3"/>
            <w:vAlign w:val="center"/>
          </w:tcPr>
          <w:p w14:paraId="1E5B32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BB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12282" w14:textId="77777777" w:rsidTr="00DF1F49">
        <w:tc>
          <w:tcPr>
            <w:tcW w:w="2836" w:type="dxa"/>
            <w:shd w:val="clear" w:color="auto" w:fill="D9E2F3"/>
            <w:vAlign w:val="center"/>
          </w:tcPr>
          <w:p w14:paraId="741A5C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65F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0D0AF9" w14:textId="77777777" w:rsidTr="00DF1F49">
        <w:tc>
          <w:tcPr>
            <w:tcW w:w="2836" w:type="dxa"/>
            <w:shd w:val="clear" w:color="auto" w:fill="D9E2F3"/>
            <w:vAlign w:val="center"/>
          </w:tcPr>
          <w:p w14:paraId="6E357B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DEA9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552D8" w14:textId="77777777" w:rsidTr="00DF1F49">
        <w:tc>
          <w:tcPr>
            <w:tcW w:w="2836" w:type="dxa"/>
            <w:shd w:val="clear" w:color="auto" w:fill="D9E2F3"/>
            <w:vAlign w:val="center"/>
          </w:tcPr>
          <w:p w14:paraId="386AD45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5FE37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0ABBE39" w14:textId="77777777" w:rsidTr="00DF1F49">
        <w:tc>
          <w:tcPr>
            <w:tcW w:w="2836" w:type="dxa"/>
            <w:shd w:val="clear" w:color="auto" w:fill="D9E2F3"/>
            <w:vAlign w:val="center"/>
          </w:tcPr>
          <w:p w14:paraId="33681EC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71B14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AD76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05974" w14:textId="77777777" w:rsidTr="00DF1F49">
        <w:tc>
          <w:tcPr>
            <w:tcW w:w="2835" w:type="dxa"/>
            <w:shd w:val="clear" w:color="auto" w:fill="D9E2F3"/>
            <w:vAlign w:val="center"/>
          </w:tcPr>
          <w:p w14:paraId="2497FA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7923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8747F" w14:textId="77777777" w:rsidTr="00DF1F49">
        <w:trPr>
          <w:trHeight w:val="1487"/>
        </w:trPr>
        <w:tc>
          <w:tcPr>
            <w:tcW w:w="2835" w:type="dxa"/>
            <w:shd w:val="clear" w:color="auto" w:fill="D9E2F3"/>
            <w:vAlign w:val="center"/>
          </w:tcPr>
          <w:p w14:paraId="62547E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E765F72" w14:textId="77777777" w:rsidR="00AC34B0" w:rsidRPr="00FD1EE4" w:rsidRDefault="00AC34B0" w:rsidP="00DF1F49">
            <w:pPr>
              <w:spacing w:before="240" w:after="240"/>
              <w:rPr>
                <w:rFonts w:ascii="GHEA Grapalat" w:eastAsia="GHEA Grapalat" w:hAnsi="GHEA Grapalat" w:cs="GHEA Grapalat"/>
              </w:rPr>
            </w:pPr>
          </w:p>
        </w:tc>
      </w:tr>
    </w:tbl>
    <w:p w14:paraId="56DA35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AF9D6" w14:textId="77777777" w:rsidTr="00DF1F49">
        <w:tc>
          <w:tcPr>
            <w:tcW w:w="2835" w:type="dxa"/>
            <w:shd w:val="clear" w:color="auto" w:fill="D9E2F3"/>
            <w:vAlign w:val="center"/>
          </w:tcPr>
          <w:p w14:paraId="0C3FA7A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0EA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E31B9D" w14:textId="77777777" w:rsidTr="00DF1F49">
        <w:tc>
          <w:tcPr>
            <w:tcW w:w="2835" w:type="dxa"/>
            <w:shd w:val="clear" w:color="auto" w:fill="D9E2F3"/>
            <w:vAlign w:val="center"/>
          </w:tcPr>
          <w:p w14:paraId="50AF4E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5E90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14794" w14:textId="77777777" w:rsidTr="00DF1F49">
        <w:tc>
          <w:tcPr>
            <w:tcW w:w="2835" w:type="dxa"/>
            <w:shd w:val="clear" w:color="auto" w:fill="D9E2F3"/>
            <w:vAlign w:val="center"/>
          </w:tcPr>
          <w:p w14:paraId="01A753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3CB891" w14:textId="77777777" w:rsidR="00AC34B0" w:rsidRPr="00FD1EE4" w:rsidRDefault="00AC34B0" w:rsidP="00DF1F49">
            <w:pPr>
              <w:spacing w:before="240" w:after="240"/>
              <w:rPr>
                <w:rFonts w:ascii="GHEA Grapalat" w:eastAsia="GHEA Grapalat" w:hAnsi="GHEA Grapalat" w:cs="GHEA Grapalat"/>
              </w:rPr>
            </w:pPr>
          </w:p>
        </w:tc>
      </w:tr>
    </w:tbl>
    <w:p w14:paraId="01A3C0E3" w14:textId="77777777" w:rsidR="00AC34B0" w:rsidRPr="00FD1EE4" w:rsidRDefault="00AC34B0" w:rsidP="00AC34B0">
      <w:pPr>
        <w:rPr>
          <w:rFonts w:ascii="GHEA Grapalat" w:eastAsia="GHEA Grapalat" w:hAnsi="GHEA Grapalat" w:cs="GHEA Grapalat"/>
        </w:rPr>
      </w:pPr>
    </w:p>
    <w:p w14:paraId="022B84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A89846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AA642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D1FB2" w14:textId="77777777" w:rsidTr="00DF1F49">
        <w:tc>
          <w:tcPr>
            <w:tcW w:w="2835" w:type="dxa"/>
            <w:shd w:val="clear" w:color="auto" w:fill="D9E2F3"/>
            <w:vAlign w:val="center"/>
          </w:tcPr>
          <w:p w14:paraId="6BD1CA9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56F9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A67C3" w14:textId="77777777" w:rsidTr="00DF1F49">
        <w:tc>
          <w:tcPr>
            <w:tcW w:w="2835" w:type="dxa"/>
            <w:shd w:val="clear" w:color="auto" w:fill="D9E2F3"/>
            <w:vAlign w:val="center"/>
          </w:tcPr>
          <w:p w14:paraId="17D5BD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D1605A" w14:textId="77777777" w:rsidR="00AC34B0" w:rsidRPr="00FD1EE4" w:rsidRDefault="00AC34B0" w:rsidP="00DF1F49">
            <w:pPr>
              <w:spacing w:before="240" w:after="240"/>
              <w:rPr>
                <w:rFonts w:ascii="GHEA Grapalat" w:eastAsia="GHEA Grapalat" w:hAnsi="GHEA Grapalat" w:cs="GHEA Grapalat"/>
              </w:rPr>
            </w:pPr>
          </w:p>
        </w:tc>
      </w:tr>
    </w:tbl>
    <w:p w14:paraId="611B82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64AD0D" w14:textId="77777777" w:rsidTr="00DF1F49">
        <w:tc>
          <w:tcPr>
            <w:tcW w:w="2835" w:type="dxa"/>
            <w:shd w:val="clear" w:color="auto" w:fill="D9E2F3"/>
            <w:vAlign w:val="center"/>
          </w:tcPr>
          <w:p w14:paraId="77694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A029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20867" w14:textId="77777777" w:rsidTr="00DF1F49">
        <w:tc>
          <w:tcPr>
            <w:tcW w:w="2835" w:type="dxa"/>
            <w:shd w:val="clear" w:color="auto" w:fill="D9E2F3"/>
            <w:vAlign w:val="center"/>
          </w:tcPr>
          <w:p w14:paraId="7C4FA3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363A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78316C" w14:textId="77777777" w:rsidTr="00DF1F49">
        <w:tc>
          <w:tcPr>
            <w:tcW w:w="2835" w:type="dxa"/>
            <w:shd w:val="clear" w:color="auto" w:fill="D9E2F3"/>
            <w:vAlign w:val="center"/>
          </w:tcPr>
          <w:p w14:paraId="4C8920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3BE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85068" w14:textId="77777777" w:rsidTr="00DF1F49">
        <w:tc>
          <w:tcPr>
            <w:tcW w:w="2835" w:type="dxa"/>
            <w:shd w:val="clear" w:color="auto" w:fill="D9E2F3"/>
            <w:vAlign w:val="center"/>
          </w:tcPr>
          <w:p w14:paraId="690CC5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1084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5A4E1" w14:textId="77777777" w:rsidTr="00DF1F49">
        <w:tc>
          <w:tcPr>
            <w:tcW w:w="2835" w:type="dxa"/>
            <w:shd w:val="clear" w:color="auto" w:fill="D9E2F3"/>
            <w:vAlign w:val="center"/>
          </w:tcPr>
          <w:p w14:paraId="77F19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1B0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DA40" w14:textId="77777777" w:rsidTr="00DF1F49">
        <w:trPr>
          <w:trHeight w:val="1361"/>
        </w:trPr>
        <w:tc>
          <w:tcPr>
            <w:tcW w:w="2835" w:type="dxa"/>
            <w:shd w:val="clear" w:color="auto" w:fill="D9E2F3"/>
            <w:vAlign w:val="center"/>
          </w:tcPr>
          <w:p w14:paraId="5E631E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9A1C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037B9" w14:textId="77777777" w:rsidTr="00DF1F49">
        <w:tc>
          <w:tcPr>
            <w:tcW w:w="2835" w:type="dxa"/>
            <w:shd w:val="clear" w:color="auto" w:fill="D9E2F3"/>
            <w:vAlign w:val="center"/>
          </w:tcPr>
          <w:p w14:paraId="59BB7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764B37" w14:textId="77777777" w:rsidR="00AC34B0" w:rsidRPr="00FD1EE4" w:rsidRDefault="00AC34B0" w:rsidP="00DF1F49">
            <w:pPr>
              <w:spacing w:before="240" w:after="240"/>
              <w:rPr>
                <w:rFonts w:ascii="GHEA Grapalat" w:eastAsia="GHEA Grapalat" w:hAnsi="GHEA Grapalat" w:cs="GHEA Grapalat"/>
              </w:rPr>
            </w:pPr>
          </w:p>
        </w:tc>
      </w:tr>
    </w:tbl>
    <w:p w14:paraId="34D69DA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3C8C02" w14:textId="77777777" w:rsidTr="00DF1F49">
        <w:tc>
          <w:tcPr>
            <w:tcW w:w="2836" w:type="dxa"/>
            <w:shd w:val="clear" w:color="auto" w:fill="D9E2F3"/>
            <w:vAlign w:val="center"/>
          </w:tcPr>
          <w:p w14:paraId="286A192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52F9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0865" w14:textId="77777777" w:rsidTr="00DF1F49">
        <w:tc>
          <w:tcPr>
            <w:tcW w:w="2836" w:type="dxa"/>
            <w:shd w:val="clear" w:color="auto" w:fill="D9E2F3"/>
            <w:vAlign w:val="center"/>
          </w:tcPr>
          <w:p w14:paraId="60D4173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8CA2A7"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48C78C"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7AEFE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52F36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5143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1D20B0" w14:textId="77777777" w:rsidTr="00DF1F49">
        <w:tc>
          <w:tcPr>
            <w:tcW w:w="2837" w:type="dxa"/>
            <w:shd w:val="clear" w:color="auto" w:fill="D9E2F3"/>
            <w:vAlign w:val="center"/>
          </w:tcPr>
          <w:p w14:paraId="268591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1B79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48302" w14:textId="77777777" w:rsidTr="00DF1F49">
        <w:tc>
          <w:tcPr>
            <w:tcW w:w="2837" w:type="dxa"/>
            <w:shd w:val="clear" w:color="auto" w:fill="D9E2F3"/>
            <w:vAlign w:val="center"/>
          </w:tcPr>
          <w:p w14:paraId="427BF1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DF5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6410C" w14:textId="77777777" w:rsidTr="00DF1F49">
        <w:tc>
          <w:tcPr>
            <w:tcW w:w="2837" w:type="dxa"/>
            <w:shd w:val="clear" w:color="auto" w:fill="D9E2F3"/>
            <w:vAlign w:val="center"/>
          </w:tcPr>
          <w:p w14:paraId="3CC2B3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476A6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94072C" w14:textId="77777777" w:rsidTr="00DF1F49">
        <w:tc>
          <w:tcPr>
            <w:tcW w:w="2837" w:type="dxa"/>
            <w:shd w:val="clear" w:color="auto" w:fill="D9E2F3"/>
            <w:vAlign w:val="center"/>
          </w:tcPr>
          <w:p w14:paraId="048A2C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833BD"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15B380"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E3FC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452294" w14:textId="77777777" w:rsidTr="00DF1F49">
        <w:tc>
          <w:tcPr>
            <w:tcW w:w="2837" w:type="dxa"/>
            <w:shd w:val="clear" w:color="auto" w:fill="D9E2F3"/>
            <w:vAlign w:val="center"/>
          </w:tcPr>
          <w:p w14:paraId="7355BD1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445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0F821" w14:textId="77777777" w:rsidTr="00DF1F49">
        <w:tc>
          <w:tcPr>
            <w:tcW w:w="2837" w:type="dxa"/>
            <w:shd w:val="clear" w:color="auto" w:fill="D9E2F3"/>
            <w:vAlign w:val="center"/>
          </w:tcPr>
          <w:p w14:paraId="1F4C6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262D0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D0502" w14:textId="77777777" w:rsidTr="00DF1F49">
        <w:tc>
          <w:tcPr>
            <w:tcW w:w="2837" w:type="dxa"/>
            <w:shd w:val="clear" w:color="auto" w:fill="D9E2F3"/>
            <w:vAlign w:val="center"/>
          </w:tcPr>
          <w:p w14:paraId="3E6BD1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52AD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4234" w14:textId="77777777" w:rsidTr="00DF1F49">
        <w:tc>
          <w:tcPr>
            <w:tcW w:w="2837" w:type="dxa"/>
            <w:shd w:val="clear" w:color="auto" w:fill="D9E2F3"/>
            <w:vAlign w:val="center"/>
          </w:tcPr>
          <w:p w14:paraId="6B45DD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4654BD"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2DCB2D"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70C25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DBA05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A276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4CEF4B" w14:textId="77777777" w:rsidTr="00DF1F49">
        <w:tc>
          <w:tcPr>
            <w:tcW w:w="2836" w:type="dxa"/>
            <w:shd w:val="clear" w:color="auto" w:fill="D9E2F3"/>
            <w:vAlign w:val="center"/>
          </w:tcPr>
          <w:p w14:paraId="00A911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0B5F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49A660" w14:textId="77777777" w:rsidTr="00DF1F49">
        <w:tc>
          <w:tcPr>
            <w:tcW w:w="2836" w:type="dxa"/>
            <w:shd w:val="clear" w:color="auto" w:fill="D9E2F3"/>
            <w:vAlign w:val="center"/>
          </w:tcPr>
          <w:p w14:paraId="0E84F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EF3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B359B" w14:textId="77777777" w:rsidTr="00DF1F49">
        <w:tc>
          <w:tcPr>
            <w:tcW w:w="2836" w:type="dxa"/>
            <w:shd w:val="clear" w:color="auto" w:fill="D9E2F3"/>
            <w:vAlign w:val="center"/>
          </w:tcPr>
          <w:p w14:paraId="338091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5BF4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96CC7" w14:textId="77777777" w:rsidTr="00DF1F49">
        <w:tc>
          <w:tcPr>
            <w:tcW w:w="2836" w:type="dxa"/>
            <w:shd w:val="clear" w:color="auto" w:fill="D9E2F3"/>
            <w:vAlign w:val="center"/>
          </w:tcPr>
          <w:p w14:paraId="59046B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A1BD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4D05B" w14:textId="77777777" w:rsidTr="00DF1F49">
        <w:tc>
          <w:tcPr>
            <w:tcW w:w="2836" w:type="dxa"/>
            <w:shd w:val="clear" w:color="auto" w:fill="D9E2F3"/>
            <w:vAlign w:val="center"/>
          </w:tcPr>
          <w:p w14:paraId="37CEF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8C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030F7" w14:textId="77777777" w:rsidTr="00DF1F49">
        <w:tc>
          <w:tcPr>
            <w:tcW w:w="2836" w:type="dxa"/>
            <w:shd w:val="clear" w:color="auto" w:fill="D9E2F3"/>
            <w:vAlign w:val="center"/>
          </w:tcPr>
          <w:p w14:paraId="5A2A14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B5198D0" w14:textId="77777777" w:rsidR="00AC34B0" w:rsidRPr="00FD1EE4" w:rsidRDefault="00AC34B0" w:rsidP="00DF1F49">
            <w:pPr>
              <w:spacing w:before="240" w:after="240"/>
              <w:rPr>
                <w:rFonts w:ascii="GHEA Grapalat" w:eastAsia="GHEA Grapalat" w:hAnsi="GHEA Grapalat" w:cs="GHEA Grapalat"/>
              </w:rPr>
            </w:pPr>
          </w:p>
        </w:tc>
      </w:tr>
    </w:tbl>
    <w:p w14:paraId="19433F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7AF3989" w14:textId="77777777" w:rsidTr="00DF1F49">
        <w:tc>
          <w:tcPr>
            <w:tcW w:w="2977" w:type="dxa"/>
            <w:shd w:val="clear" w:color="auto" w:fill="D9E2F3"/>
            <w:vAlign w:val="center"/>
          </w:tcPr>
          <w:p w14:paraId="43EA2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86FE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DDEA0" w14:textId="77777777" w:rsidTr="00DF1F49">
        <w:tc>
          <w:tcPr>
            <w:tcW w:w="2977" w:type="dxa"/>
            <w:shd w:val="clear" w:color="auto" w:fill="D9E2F3"/>
            <w:vAlign w:val="center"/>
          </w:tcPr>
          <w:p w14:paraId="283F0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62B1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18810" w14:textId="77777777" w:rsidTr="00DF1F49">
        <w:tc>
          <w:tcPr>
            <w:tcW w:w="2977" w:type="dxa"/>
            <w:shd w:val="clear" w:color="auto" w:fill="D9E2F3"/>
            <w:vAlign w:val="center"/>
          </w:tcPr>
          <w:p w14:paraId="07F247C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B7E1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D913F" w14:textId="77777777" w:rsidTr="00DF1F49">
        <w:tc>
          <w:tcPr>
            <w:tcW w:w="2977" w:type="dxa"/>
            <w:shd w:val="clear" w:color="auto" w:fill="D9E2F3"/>
            <w:vAlign w:val="center"/>
          </w:tcPr>
          <w:p w14:paraId="660DADA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CB7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B720" w14:textId="77777777" w:rsidTr="00DF1F49">
        <w:tc>
          <w:tcPr>
            <w:tcW w:w="2977" w:type="dxa"/>
            <w:shd w:val="clear" w:color="auto" w:fill="D9E2F3"/>
            <w:vAlign w:val="center"/>
          </w:tcPr>
          <w:p w14:paraId="09EA0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91AC8E" w14:textId="77777777" w:rsidR="00AC34B0" w:rsidRPr="00FD1EE4" w:rsidRDefault="00AC34B0" w:rsidP="00DF1F49">
            <w:pPr>
              <w:spacing w:before="240" w:after="240"/>
              <w:rPr>
                <w:rFonts w:ascii="GHEA Grapalat" w:eastAsia="GHEA Grapalat" w:hAnsi="GHEA Grapalat" w:cs="GHEA Grapalat"/>
              </w:rPr>
            </w:pPr>
          </w:p>
        </w:tc>
      </w:tr>
    </w:tbl>
    <w:p w14:paraId="5F9F24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A09DFBB" w14:textId="77777777" w:rsidTr="00DF1F49">
        <w:tc>
          <w:tcPr>
            <w:tcW w:w="2943" w:type="dxa"/>
            <w:shd w:val="clear" w:color="auto" w:fill="D9E2F3"/>
            <w:vAlign w:val="center"/>
          </w:tcPr>
          <w:p w14:paraId="773740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DB9C0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C13B7C" w14:textId="77777777" w:rsidTr="00DF1F49">
        <w:tc>
          <w:tcPr>
            <w:tcW w:w="2943" w:type="dxa"/>
            <w:shd w:val="clear" w:color="auto" w:fill="D9E2F3"/>
            <w:vAlign w:val="center"/>
          </w:tcPr>
          <w:p w14:paraId="67D8F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8D95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FEDC1" w14:textId="77777777" w:rsidTr="00DF1F49">
        <w:tc>
          <w:tcPr>
            <w:tcW w:w="2943" w:type="dxa"/>
            <w:shd w:val="clear" w:color="auto" w:fill="D9E2F3"/>
            <w:vAlign w:val="center"/>
          </w:tcPr>
          <w:p w14:paraId="3113D3D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0B2F0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60EB1" w14:textId="77777777" w:rsidTr="00DF1F49">
        <w:tc>
          <w:tcPr>
            <w:tcW w:w="2943" w:type="dxa"/>
            <w:shd w:val="clear" w:color="auto" w:fill="D9E2F3"/>
            <w:vAlign w:val="center"/>
          </w:tcPr>
          <w:p w14:paraId="1D10ED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D820E94" w14:textId="77777777" w:rsidR="00AC34B0" w:rsidRPr="00FD1EE4" w:rsidRDefault="00AC34B0" w:rsidP="00DF1F49">
            <w:pPr>
              <w:spacing w:before="240" w:after="240"/>
              <w:rPr>
                <w:rFonts w:ascii="GHEA Grapalat" w:eastAsia="GHEA Grapalat" w:hAnsi="GHEA Grapalat" w:cs="GHEA Grapalat"/>
              </w:rPr>
            </w:pPr>
          </w:p>
        </w:tc>
      </w:tr>
    </w:tbl>
    <w:p w14:paraId="591E8E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7CAD6B4" w14:textId="77777777" w:rsidTr="00DF1F49">
        <w:tc>
          <w:tcPr>
            <w:tcW w:w="2837" w:type="dxa"/>
            <w:shd w:val="clear" w:color="auto" w:fill="D9E2F3"/>
            <w:vAlign w:val="center"/>
          </w:tcPr>
          <w:p w14:paraId="0455E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0E6F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0B139" w14:textId="77777777" w:rsidTr="00DF1F49">
        <w:tc>
          <w:tcPr>
            <w:tcW w:w="2837" w:type="dxa"/>
            <w:shd w:val="clear" w:color="auto" w:fill="D9E2F3"/>
            <w:vAlign w:val="center"/>
          </w:tcPr>
          <w:p w14:paraId="5B9B7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733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6F2C9" w14:textId="77777777" w:rsidTr="00DF1F49">
        <w:tc>
          <w:tcPr>
            <w:tcW w:w="2837" w:type="dxa"/>
            <w:shd w:val="clear" w:color="auto" w:fill="D9E2F3"/>
            <w:vAlign w:val="center"/>
          </w:tcPr>
          <w:p w14:paraId="105B9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1F4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6818E" w14:textId="77777777" w:rsidTr="00DF1F49">
        <w:tc>
          <w:tcPr>
            <w:tcW w:w="2837" w:type="dxa"/>
            <w:shd w:val="clear" w:color="auto" w:fill="D9E2F3"/>
            <w:vAlign w:val="center"/>
          </w:tcPr>
          <w:p w14:paraId="11ACD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125FEB" w14:textId="77777777" w:rsidR="00AC34B0" w:rsidRPr="00FD1EE4" w:rsidRDefault="00AC34B0" w:rsidP="00DF1F49">
            <w:pPr>
              <w:spacing w:before="240" w:after="240"/>
              <w:rPr>
                <w:rFonts w:ascii="GHEA Grapalat" w:eastAsia="GHEA Grapalat" w:hAnsi="GHEA Grapalat" w:cs="GHEA Grapalat"/>
              </w:rPr>
            </w:pPr>
          </w:p>
        </w:tc>
      </w:tr>
    </w:tbl>
    <w:p w14:paraId="38D4ED7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104E2A" w14:textId="77777777" w:rsidTr="00DF1F49">
        <w:trPr>
          <w:trHeight w:val="924"/>
        </w:trPr>
        <w:tc>
          <w:tcPr>
            <w:tcW w:w="9016" w:type="dxa"/>
            <w:gridSpan w:val="2"/>
            <w:vAlign w:val="center"/>
          </w:tcPr>
          <w:p w14:paraId="5BA7CA7F" w14:textId="77777777" w:rsidR="00AC34B0" w:rsidRPr="00FD1EE4" w:rsidRDefault="000803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6327B10" w14:textId="77777777" w:rsidTr="00DF1F49">
        <w:trPr>
          <w:trHeight w:val="684"/>
        </w:trPr>
        <w:tc>
          <w:tcPr>
            <w:tcW w:w="4508" w:type="dxa"/>
            <w:shd w:val="clear" w:color="auto" w:fill="D9E2F3"/>
            <w:vAlign w:val="center"/>
          </w:tcPr>
          <w:p w14:paraId="3F938D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B7BF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3C475" w14:textId="77777777" w:rsidTr="00DF1F49">
        <w:trPr>
          <w:trHeight w:val="1282"/>
        </w:trPr>
        <w:tc>
          <w:tcPr>
            <w:tcW w:w="4508" w:type="dxa"/>
            <w:shd w:val="clear" w:color="auto" w:fill="D9E2F3"/>
            <w:vAlign w:val="center"/>
          </w:tcPr>
          <w:p w14:paraId="29A7CD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9606BA" w14:textId="77777777" w:rsidR="00AC34B0" w:rsidRPr="006B364D"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8CE0AB" w14:textId="77777777" w:rsidR="00AC34B0" w:rsidRPr="00F10CBA"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6E9668" w14:textId="77777777" w:rsidTr="00DF1F49">
        <w:tc>
          <w:tcPr>
            <w:tcW w:w="9016" w:type="dxa"/>
            <w:gridSpan w:val="2"/>
            <w:vAlign w:val="center"/>
          </w:tcPr>
          <w:p w14:paraId="39E48928"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329C7A2" w14:textId="77777777" w:rsidTr="00DF1F49">
        <w:tc>
          <w:tcPr>
            <w:tcW w:w="9016" w:type="dxa"/>
            <w:gridSpan w:val="2"/>
            <w:vAlign w:val="center"/>
          </w:tcPr>
          <w:p w14:paraId="208CC337" w14:textId="77777777" w:rsidR="00AC34B0" w:rsidRPr="00FD1EE4" w:rsidRDefault="000803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4DC639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AC11BA8" w14:textId="77777777" w:rsidTr="00DF1F49">
        <w:trPr>
          <w:trHeight w:val="924"/>
        </w:trPr>
        <w:tc>
          <w:tcPr>
            <w:tcW w:w="9016" w:type="dxa"/>
            <w:gridSpan w:val="2"/>
            <w:vAlign w:val="center"/>
          </w:tcPr>
          <w:p w14:paraId="15E5C4F1" w14:textId="77777777" w:rsidR="00AC34B0" w:rsidRPr="00FD1EE4" w:rsidRDefault="000803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AB69F9" w14:textId="77777777" w:rsidTr="00DF1F49">
        <w:trPr>
          <w:trHeight w:val="684"/>
        </w:trPr>
        <w:tc>
          <w:tcPr>
            <w:tcW w:w="4508" w:type="dxa"/>
            <w:shd w:val="clear" w:color="auto" w:fill="D9E2F3"/>
            <w:vAlign w:val="center"/>
          </w:tcPr>
          <w:p w14:paraId="4D4EC8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26195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0BEC3" w14:textId="77777777" w:rsidTr="00DF1F49">
        <w:trPr>
          <w:trHeight w:val="1282"/>
        </w:trPr>
        <w:tc>
          <w:tcPr>
            <w:tcW w:w="4508" w:type="dxa"/>
            <w:shd w:val="clear" w:color="auto" w:fill="D9E2F3"/>
            <w:vAlign w:val="center"/>
          </w:tcPr>
          <w:p w14:paraId="4F0D4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3AE3B" w14:textId="77777777" w:rsidR="00AC34B0" w:rsidRPr="00C843BA"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DFE494" w14:textId="77777777" w:rsidR="00AC34B0" w:rsidRPr="00C843BA"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3228AC" w14:textId="77777777" w:rsidTr="00DF1F49">
        <w:tc>
          <w:tcPr>
            <w:tcW w:w="9016" w:type="dxa"/>
            <w:gridSpan w:val="2"/>
            <w:vAlign w:val="center"/>
          </w:tcPr>
          <w:p w14:paraId="03B2ECC6"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6AF102E" w14:textId="77777777" w:rsidTr="00DF1F49">
        <w:tc>
          <w:tcPr>
            <w:tcW w:w="9016" w:type="dxa"/>
            <w:gridSpan w:val="2"/>
            <w:vAlign w:val="center"/>
          </w:tcPr>
          <w:p w14:paraId="594EFF90"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DEAE737" w14:textId="77777777" w:rsidTr="00DF1F49">
        <w:tc>
          <w:tcPr>
            <w:tcW w:w="9016" w:type="dxa"/>
            <w:gridSpan w:val="2"/>
            <w:vAlign w:val="center"/>
          </w:tcPr>
          <w:p w14:paraId="450C8F86"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3E13EFD" w14:textId="77777777" w:rsidTr="00DF1F49">
        <w:tc>
          <w:tcPr>
            <w:tcW w:w="9016" w:type="dxa"/>
            <w:gridSpan w:val="2"/>
            <w:vAlign w:val="center"/>
          </w:tcPr>
          <w:p w14:paraId="07B4F32A" w14:textId="77777777" w:rsidR="00AC34B0" w:rsidRPr="00FD1EE4" w:rsidRDefault="0008037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33A5A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4129FA" w14:textId="77777777" w:rsidTr="00DF1F49">
        <w:tc>
          <w:tcPr>
            <w:tcW w:w="2837" w:type="dxa"/>
            <w:shd w:val="clear" w:color="auto" w:fill="D9E2F3"/>
            <w:vAlign w:val="center"/>
          </w:tcPr>
          <w:p w14:paraId="60B2DF5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2E46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175DB" w14:textId="77777777" w:rsidTr="00DF1F49">
        <w:tc>
          <w:tcPr>
            <w:tcW w:w="2837" w:type="dxa"/>
            <w:shd w:val="clear" w:color="auto" w:fill="D9E2F3"/>
            <w:vAlign w:val="center"/>
          </w:tcPr>
          <w:p w14:paraId="51F40E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DC09B5" w14:textId="77777777" w:rsidR="00AC34B0" w:rsidRPr="00B23852"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66D1EC1" w14:textId="77777777" w:rsidR="00AC34B0" w:rsidRPr="00FD1EE4" w:rsidRDefault="0008037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C01747C" w14:textId="77777777" w:rsidTr="00DF1F49">
        <w:tc>
          <w:tcPr>
            <w:tcW w:w="2837" w:type="dxa"/>
            <w:shd w:val="clear" w:color="auto" w:fill="D9E2F3"/>
            <w:vAlign w:val="center"/>
          </w:tcPr>
          <w:p w14:paraId="21531EB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CCD0E66" w14:textId="77777777" w:rsidR="00AC34B0" w:rsidRPr="005600B4"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1AE04F8" w14:textId="77777777" w:rsidR="00AC34B0" w:rsidRPr="005600B4" w:rsidRDefault="000803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DEA3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41AED9" w14:textId="77777777" w:rsidTr="00DF1F49">
        <w:tc>
          <w:tcPr>
            <w:tcW w:w="2837" w:type="dxa"/>
            <w:shd w:val="clear" w:color="auto" w:fill="D9E2F3"/>
            <w:vAlign w:val="center"/>
          </w:tcPr>
          <w:p w14:paraId="1E312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E2DE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C0B2A0" w14:textId="77777777" w:rsidTr="00DF1F49">
        <w:tc>
          <w:tcPr>
            <w:tcW w:w="2837" w:type="dxa"/>
            <w:shd w:val="clear" w:color="auto" w:fill="D9E2F3"/>
            <w:vAlign w:val="center"/>
          </w:tcPr>
          <w:p w14:paraId="6FDD7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DA677C" w14:textId="77777777" w:rsidR="00AC34B0" w:rsidRPr="00FD1EE4" w:rsidRDefault="00AC34B0" w:rsidP="00DF1F49">
            <w:pPr>
              <w:spacing w:before="240" w:after="240"/>
              <w:rPr>
                <w:rFonts w:ascii="GHEA Grapalat" w:eastAsia="GHEA Grapalat" w:hAnsi="GHEA Grapalat" w:cs="GHEA Grapalat"/>
              </w:rPr>
            </w:pPr>
          </w:p>
        </w:tc>
      </w:tr>
    </w:tbl>
    <w:p w14:paraId="6A916E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58786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0FAA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266E7A" w14:textId="77777777" w:rsidTr="00DF1F49">
        <w:tc>
          <w:tcPr>
            <w:tcW w:w="2835" w:type="dxa"/>
            <w:shd w:val="clear" w:color="auto" w:fill="D9E2F3"/>
            <w:vAlign w:val="center"/>
          </w:tcPr>
          <w:p w14:paraId="6517B0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E16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F77A" w14:textId="77777777" w:rsidTr="00DF1F49">
        <w:tc>
          <w:tcPr>
            <w:tcW w:w="2835" w:type="dxa"/>
            <w:shd w:val="clear" w:color="auto" w:fill="D9E2F3"/>
            <w:vAlign w:val="center"/>
          </w:tcPr>
          <w:p w14:paraId="6C692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EFF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0F247C" w14:textId="77777777" w:rsidTr="00DF1F49">
        <w:tc>
          <w:tcPr>
            <w:tcW w:w="2835" w:type="dxa"/>
            <w:shd w:val="clear" w:color="auto" w:fill="D9E2F3"/>
            <w:vAlign w:val="center"/>
          </w:tcPr>
          <w:p w14:paraId="543FD2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F7EF1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0F628" w14:textId="77777777" w:rsidTr="00DF1F49">
        <w:tc>
          <w:tcPr>
            <w:tcW w:w="2835" w:type="dxa"/>
            <w:shd w:val="clear" w:color="auto" w:fill="D9E2F3"/>
            <w:vAlign w:val="center"/>
          </w:tcPr>
          <w:p w14:paraId="43F768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57CB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5E1B7" w14:textId="77777777" w:rsidTr="00DF1F49">
        <w:tc>
          <w:tcPr>
            <w:tcW w:w="2835" w:type="dxa"/>
            <w:shd w:val="clear" w:color="auto" w:fill="D9E2F3"/>
            <w:vAlign w:val="center"/>
          </w:tcPr>
          <w:p w14:paraId="11A01B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4ABA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63B8A" w14:textId="77777777" w:rsidTr="00DF1F49">
        <w:tc>
          <w:tcPr>
            <w:tcW w:w="2835" w:type="dxa"/>
            <w:shd w:val="clear" w:color="auto" w:fill="D9E2F3"/>
            <w:vAlign w:val="center"/>
          </w:tcPr>
          <w:p w14:paraId="7D110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D2E5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DDCBF" w14:textId="77777777" w:rsidTr="00DF1F49">
        <w:tc>
          <w:tcPr>
            <w:tcW w:w="2835" w:type="dxa"/>
            <w:shd w:val="clear" w:color="auto" w:fill="D9E2F3"/>
            <w:vAlign w:val="center"/>
          </w:tcPr>
          <w:p w14:paraId="69E710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6074CE" w14:textId="77777777" w:rsidR="00AC34B0" w:rsidRPr="00FD1EE4" w:rsidRDefault="00AC34B0" w:rsidP="00DF1F49">
            <w:pPr>
              <w:spacing w:before="240" w:after="240"/>
              <w:rPr>
                <w:rFonts w:ascii="GHEA Grapalat" w:eastAsia="GHEA Grapalat" w:hAnsi="GHEA Grapalat" w:cs="GHEA Grapalat"/>
              </w:rPr>
            </w:pPr>
          </w:p>
        </w:tc>
      </w:tr>
    </w:tbl>
    <w:p w14:paraId="64BA8A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D65432" w14:textId="77777777" w:rsidTr="00DF1F49">
        <w:trPr>
          <w:trHeight w:val="853"/>
        </w:trPr>
        <w:tc>
          <w:tcPr>
            <w:tcW w:w="2835" w:type="dxa"/>
            <w:vMerge w:val="restart"/>
            <w:shd w:val="clear" w:color="auto" w:fill="D9E2F3"/>
            <w:vAlign w:val="center"/>
          </w:tcPr>
          <w:p w14:paraId="635BF3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9FE3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29A6E" w14:textId="77777777" w:rsidTr="00DF1F49">
        <w:trPr>
          <w:trHeight w:val="850"/>
        </w:trPr>
        <w:tc>
          <w:tcPr>
            <w:tcW w:w="2835" w:type="dxa"/>
            <w:vMerge/>
            <w:shd w:val="clear" w:color="auto" w:fill="D9E2F3"/>
            <w:vAlign w:val="center"/>
          </w:tcPr>
          <w:p w14:paraId="6A68E0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0B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34399" w14:textId="77777777" w:rsidTr="00DF1F49">
        <w:trPr>
          <w:trHeight w:val="850"/>
        </w:trPr>
        <w:tc>
          <w:tcPr>
            <w:tcW w:w="2835" w:type="dxa"/>
            <w:vMerge/>
            <w:shd w:val="clear" w:color="auto" w:fill="D9E2F3"/>
            <w:vAlign w:val="center"/>
          </w:tcPr>
          <w:p w14:paraId="72EB2B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E44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A62387" w14:textId="77777777" w:rsidTr="00DF1F49">
        <w:trPr>
          <w:trHeight w:val="850"/>
        </w:trPr>
        <w:tc>
          <w:tcPr>
            <w:tcW w:w="2835" w:type="dxa"/>
            <w:vMerge/>
            <w:shd w:val="clear" w:color="auto" w:fill="D9E2F3"/>
            <w:vAlign w:val="center"/>
          </w:tcPr>
          <w:p w14:paraId="42F51D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6C0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DFD95" w14:textId="77777777" w:rsidTr="00DF1F49">
        <w:trPr>
          <w:trHeight w:val="850"/>
        </w:trPr>
        <w:tc>
          <w:tcPr>
            <w:tcW w:w="2835" w:type="dxa"/>
            <w:vMerge/>
            <w:shd w:val="clear" w:color="auto" w:fill="D9E2F3"/>
            <w:vAlign w:val="center"/>
          </w:tcPr>
          <w:p w14:paraId="0FADE0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814B99" w14:textId="77777777" w:rsidR="00AC34B0" w:rsidRPr="00FD1EE4" w:rsidRDefault="00AC34B0" w:rsidP="00DF1F49">
            <w:pPr>
              <w:spacing w:before="240" w:after="240"/>
              <w:rPr>
                <w:rFonts w:ascii="GHEA Grapalat" w:eastAsia="GHEA Grapalat" w:hAnsi="GHEA Grapalat" w:cs="GHEA Grapalat"/>
              </w:rPr>
            </w:pPr>
          </w:p>
        </w:tc>
      </w:tr>
    </w:tbl>
    <w:p w14:paraId="1035FE2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E9BB55" w14:textId="77777777" w:rsidTr="00DF1F49">
        <w:tc>
          <w:tcPr>
            <w:tcW w:w="2835" w:type="dxa"/>
            <w:shd w:val="clear" w:color="auto" w:fill="D9E2F3"/>
            <w:vAlign w:val="center"/>
          </w:tcPr>
          <w:p w14:paraId="02648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53EC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394FC5" w14:textId="77777777" w:rsidTr="00DF1F49">
        <w:tc>
          <w:tcPr>
            <w:tcW w:w="2835" w:type="dxa"/>
            <w:shd w:val="clear" w:color="auto" w:fill="D9E2F3"/>
            <w:vAlign w:val="center"/>
          </w:tcPr>
          <w:p w14:paraId="28C477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4174EDE" w14:textId="77777777" w:rsidR="00AC34B0" w:rsidRPr="00FD1EE4" w:rsidRDefault="00AC34B0" w:rsidP="00DF1F49">
            <w:pPr>
              <w:spacing w:before="240" w:after="240"/>
              <w:rPr>
                <w:rFonts w:ascii="GHEA Grapalat" w:eastAsia="GHEA Grapalat" w:hAnsi="GHEA Grapalat" w:cs="GHEA Grapalat"/>
              </w:rPr>
            </w:pPr>
          </w:p>
        </w:tc>
      </w:tr>
    </w:tbl>
    <w:p w14:paraId="7AB6307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A6D9D9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6158D0" w14:textId="77777777" w:rsidTr="00DF1F49">
        <w:tc>
          <w:tcPr>
            <w:tcW w:w="9016" w:type="dxa"/>
            <w:shd w:val="clear" w:color="auto" w:fill="DBE5F1" w:themeFill="accent1" w:themeFillTint="33"/>
          </w:tcPr>
          <w:p w14:paraId="1A43A6C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39A7CFA" w14:textId="77777777" w:rsidTr="00DF1F49">
        <w:trPr>
          <w:trHeight w:val="10187"/>
        </w:trPr>
        <w:tc>
          <w:tcPr>
            <w:tcW w:w="9016" w:type="dxa"/>
          </w:tcPr>
          <w:p w14:paraId="2198F277" w14:textId="77777777" w:rsidR="00AC34B0" w:rsidRPr="00FD1EE4" w:rsidRDefault="00AC34B0" w:rsidP="00DF1F49">
            <w:pPr>
              <w:rPr>
                <w:rFonts w:ascii="GHEA Grapalat" w:eastAsia="GHEA Grapalat" w:hAnsi="GHEA Grapalat" w:cs="GHEA Grapalat"/>
                <w:b/>
                <w:color w:val="000000"/>
              </w:rPr>
            </w:pPr>
          </w:p>
        </w:tc>
      </w:tr>
    </w:tbl>
    <w:p w14:paraId="58B929B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281E902" w14:textId="77777777" w:rsidR="00AC34B0" w:rsidRDefault="00AC34B0" w:rsidP="00AC34B0">
      <w:pPr>
        <w:rPr>
          <w:rFonts w:ascii="GHEA Grapalat" w:hAnsi="GHEA Grapalat"/>
          <w:b/>
        </w:rPr>
      </w:pPr>
    </w:p>
    <w:p w14:paraId="5CD4CCEA" w14:textId="77777777" w:rsidR="00AC34B0" w:rsidRDefault="00AC34B0" w:rsidP="00AC34B0">
      <w:pPr>
        <w:rPr>
          <w:ins w:id="19" w:author="Inesa Kocharyan" w:date="2021-09-01T11:45:00Z"/>
          <w:rFonts w:ascii="GHEA Grapalat" w:hAnsi="GHEA Grapalat"/>
          <w:b/>
        </w:rPr>
      </w:pPr>
    </w:p>
    <w:p w14:paraId="6AC60904" w14:textId="77777777" w:rsidR="00AC34B0" w:rsidRDefault="00AC34B0" w:rsidP="00AC34B0">
      <w:pPr>
        <w:rPr>
          <w:rFonts w:ascii="GHEA Grapalat" w:hAnsi="GHEA Grapalat"/>
          <w:b/>
        </w:rPr>
      </w:pPr>
      <w:r>
        <w:rPr>
          <w:rFonts w:ascii="GHEA Grapalat" w:hAnsi="GHEA Grapalat"/>
          <w:b/>
        </w:rPr>
        <w:br w:type="page"/>
      </w:r>
    </w:p>
    <w:p w14:paraId="4A54E0C1" w14:textId="77777777" w:rsidR="00AC34B0" w:rsidRDefault="00AC34B0" w:rsidP="00AC34B0">
      <w:pPr>
        <w:spacing w:line="360" w:lineRule="auto"/>
        <w:contextualSpacing/>
        <w:jc w:val="center"/>
        <w:rPr>
          <w:rFonts w:ascii="GHEA Grapalat" w:hAnsi="GHEA Grapalat"/>
          <w:b/>
        </w:rPr>
      </w:pPr>
    </w:p>
    <w:p w14:paraId="353F212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1E7DB9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E0047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178C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719F4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F88DE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67F35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EF1B1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EEE39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E3ED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9DEC62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3C70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D6B4E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E7C51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80A0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9761B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88CADC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F489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B3DBA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1F7F2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5E84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1BEFD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8CE12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B5408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87982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8B05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61F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B149F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28322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1A26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C41902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43C6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151F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6F1B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8A83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E890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C769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5F1F0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B36400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B427F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174FC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65D37C1" w14:textId="77777777" w:rsidR="00DB6B33" w:rsidRDefault="00DB6B33">
      <w:pPr>
        <w:rPr>
          <w:rFonts w:ascii="GHEA Grapalat" w:hAnsi="GHEA Grapalat"/>
          <w:b/>
        </w:rPr>
      </w:pPr>
      <w:r>
        <w:rPr>
          <w:rFonts w:ascii="GHEA Grapalat" w:hAnsi="GHEA Grapalat"/>
          <w:b/>
        </w:rPr>
        <w:br w:type="page"/>
      </w:r>
    </w:p>
    <w:p w14:paraId="1130972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232A7B"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C01212" w:rsidRPr="00F35E86">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B379C" w:rsidRPr="00CB379C">
        <w:rPr>
          <w:rFonts w:ascii="GHEA Grapalat" w:hAnsi="GHEA Grapalat"/>
          <w:b/>
          <w:sz w:val="24"/>
          <w:szCs w:val="24"/>
        </w:rPr>
        <w:t>HHH-GHTsDzB-</w:t>
      </w:r>
      <w:r w:rsidR="006838D8">
        <w:rPr>
          <w:rFonts w:ascii="GHEA Grapalat" w:hAnsi="GHEA Grapalat"/>
          <w:b/>
          <w:sz w:val="24"/>
          <w:szCs w:val="24"/>
        </w:rPr>
        <w:t>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30216177" w14:textId="77777777" w:rsidR="00B2572B" w:rsidRPr="009044F1" w:rsidRDefault="00B2572B" w:rsidP="00B46D58">
      <w:pPr>
        <w:widowControl w:val="0"/>
        <w:spacing w:after="120"/>
        <w:ind w:firstLine="567"/>
        <w:jc w:val="center"/>
        <w:rPr>
          <w:rFonts w:ascii="GHEA Grapalat" w:hAnsi="GHEA Grapalat"/>
        </w:rPr>
      </w:pPr>
    </w:p>
    <w:p w14:paraId="0BA4CF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AE9200" w14:textId="77777777" w:rsidR="00B2572B" w:rsidRPr="009044F1" w:rsidRDefault="00B2572B" w:rsidP="00B46D58">
      <w:pPr>
        <w:widowControl w:val="0"/>
        <w:spacing w:after="120"/>
        <w:ind w:firstLine="567"/>
        <w:jc w:val="center"/>
        <w:rPr>
          <w:rFonts w:ascii="GHEA Grapalat" w:hAnsi="GHEA Grapalat"/>
        </w:rPr>
      </w:pPr>
    </w:p>
    <w:p w14:paraId="6023F11A"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1212" w:rsidRPr="00F35E86">
        <w:rPr>
          <w:rFonts w:ascii="GHEA Grapalat" w:hAnsi="GHEA Grapalat"/>
          <w:b/>
        </w:rPr>
        <w:t>КОТИРОВКУ</w:t>
      </w:r>
      <w:r w:rsidR="00C01212"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B379C" w:rsidRPr="00CB379C">
        <w:rPr>
          <w:rFonts w:ascii="GHEA Grapalat" w:hAnsi="GHEA Grapalat"/>
          <w:b/>
        </w:rPr>
        <w:t>HHH-GHTsDzB-</w:t>
      </w:r>
      <w:r w:rsidR="006838D8">
        <w:rPr>
          <w:rFonts w:ascii="GHEA Grapalat" w:hAnsi="GHEA Grapalat"/>
          <w:b/>
        </w:rPr>
        <w:t>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DE549E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50625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D91AB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E1BA8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541965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BBE097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7ED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87C66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D458D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4619CC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6FC95D1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05B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938A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C2360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28C8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471FD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9C74E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3DDC4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A3823C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CC3D97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A095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2859E8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B1F79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9783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C98CB81" w14:textId="77777777" w:rsidR="003D2166" w:rsidRPr="005744FC" w:rsidRDefault="003D2166" w:rsidP="00B46D58">
            <w:pPr>
              <w:widowControl w:val="0"/>
              <w:jc w:val="center"/>
              <w:rPr>
                <w:rFonts w:ascii="GHEA Grapalat" w:hAnsi="GHEA Grapalat"/>
                <w:sz w:val="20"/>
                <w:szCs w:val="20"/>
              </w:rPr>
            </w:pPr>
          </w:p>
        </w:tc>
      </w:tr>
      <w:tr w:rsidR="003D2166" w:rsidRPr="005744FC" w14:paraId="7AB8D51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7AC6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3064B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894E95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C9A50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CCA3E8" w14:textId="77777777" w:rsidR="003D2166" w:rsidRPr="005744FC" w:rsidRDefault="003D2166" w:rsidP="00B46D58">
            <w:pPr>
              <w:widowControl w:val="0"/>
              <w:rPr>
                <w:rFonts w:ascii="GHEA Grapalat" w:hAnsi="GHEA Grapalat"/>
                <w:sz w:val="20"/>
                <w:szCs w:val="20"/>
              </w:rPr>
            </w:pPr>
          </w:p>
        </w:tc>
      </w:tr>
      <w:tr w:rsidR="003D2166" w:rsidRPr="005744FC" w14:paraId="4F65B70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D4D7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6CC5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EDC5C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E699C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7A6A71B" w14:textId="77777777" w:rsidR="003D2166" w:rsidRPr="005744FC" w:rsidRDefault="003D2166" w:rsidP="00B46D58">
            <w:pPr>
              <w:widowControl w:val="0"/>
              <w:jc w:val="center"/>
              <w:rPr>
                <w:rFonts w:ascii="GHEA Grapalat" w:hAnsi="GHEA Grapalat"/>
                <w:sz w:val="20"/>
                <w:szCs w:val="20"/>
              </w:rPr>
            </w:pPr>
          </w:p>
        </w:tc>
      </w:tr>
      <w:tr w:rsidR="003D2166" w:rsidRPr="005744FC" w14:paraId="52699A7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C2ABF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0E55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E3908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2D3D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E976E27" w14:textId="77777777" w:rsidR="003D2166" w:rsidRPr="005744FC" w:rsidRDefault="003D2166" w:rsidP="00B46D58">
            <w:pPr>
              <w:widowControl w:val="0"/>
              <w:jc w:val="center"/>
              <w:rPr>
                <w:rFonts w:ascii="GHEA Grapalat" w:hAnsi="GHEA Grapalat"/>
                <w:sz w:val="20"/>
                <w:szCs w:val="20"/>
              </w:rPr>
            </w:pPr>
          </w:p>
        </w:tc>
      </w:tr>
      <w:tr w:rsidR="003D2166" w:rsidRPr="005744FC" w14:paraId="5A4A9E8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56DD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812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A305EF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CB700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39F88A9" w14:textId="77777777" w:rsidR="003D2166" w:rsidRPr="005744FC" w:rsidRDefault="003D2166" w:rsidP="00B46D58">
            <w:pPr>
              <w:widowControl w:val="0"/>
              <w:jc w:val="center"/>
              <w:rPr>
                <w:rFonts w:ascii="GHEA Grapalat" w:hAnsi="GHEA Grapalat"/>
                <w:sz w:val="20"/>
                <w:szCs w:val="20"/>
              </w:rPr>
            </w:pPr>
          </w:p>
        </w:tc>
      </w:tr>
    </w:tbl>
    <w:p w14:paraId="7BB0606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704F6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A3DEFD" w14:textId="77777777" w:rsidR="00DC619D" w:rsidRPr="00D3436F" w:rsidRDefault="00DC619D" w:rsidP="00B46D58">
      <w:pPr>
        <w:widowControl w:val="0"/>
        <w:spacing w:after="160"/>
        <w:jc w:val="both"/>
        <w:rPr>
          <w:rFonts w:ascii="GHEA Grapalat" w:hAnsi="GHEA Grapalat"/>
          <w:lang w:val="es-ES"/>
        </w:rPr>
      </w:pPr>
    </w:p>
    <w:p w14:paraId="74AE7A4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496FFD7" w14:textId="77777777" w:rsidR="00B217BB" w:rsidRDefault="00B217BB" w:rsidP="00B46D58">
      <w:pPr>
        <w:rPr>
          <w:rFonts w:ascii="GHEA Grapalat" w:hAnsi="GHEA Grapalat"/>
          <w:b/>
        </w:rPr>
      </w:pPr>
      <w:r>
        <w:rPr>
          <w:rFonts w:ascii="GHEA Grapalat" w:hAnsi="GHEA Grapalat"/>
          <w:b/>
        </w:rPr>
        <w:br w:type="page"/>
      </w:r>
    </w:p>
    <w:p w14:paraId="0FE1BE8A" w14:textId="77777777" w:rsidR="00A338C3" w:rsidRPr="00503411" w:rsidRDefault="00A338C3" w:rsidP="00A338C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62576908" w14:textId="77777777" w:rsidR="00A338C3" w:rsidRPr="00AC251B" w:rsidRDefault="00A338C3" w:rsidP="00AC251B">
      <w:pPr>
        <w:widowControl w:val="0"/>
        <w:spacing w:after="160"/>
        <w:contextualSpacing/>
        <w:jc w:val="right"/>
        <w:rPr>
          <w:rFonts w:ascii="GHEA Grapalat" w:hAnsi="GHEA Grapalat"/>
          <w:b/>
          <w:i/>
          <w:sz w:val="22"/>
          <w:szCs w:val="22"/>
        </w:rPr>
      </w:pPr>
      <w:r w:rsidRPr="00AC251B">
        <w:rPr>
          <w:rFonts w:ascii="GHEA Grapalat" w:hAnsi="GHEA Grapalat"/>
          <w:b/>
          <w:i/>
          <w:sz w:val="22"/>
          <w:szCs w:val="22"/>
        </w:rPr>
        <w:t>к Приглашению на КОТИРОВКУ</w:t>
      </w:r>
      <w:r w:rsidRPr="00AC251B">
        <w:rPr>
          <w:rFonts w:ascii="GHEA Grapalat" w:hAnsi="GHEA Grapalat"/>
          <w:b/>
          <w:i/>
          <w:sz w:val="22"/>
          <w:szCs w:val="22"/>
        </w:rPr>
        <w:br/>
        <w:t>под кодом "HHH-GHTsDzB-</w:t>
      </w:r>
      <w:r w:rsidR="006838D8" w:rsidRPr="00AC251B">
        <w:rPr>
          <w:rFonts w:ascii="GHEA Grapalat" w:hAnsi="GHEA Grapalat"/>
          <w:b/>
          <w:i/>
          <w:sz w:val="22"/>
          <w:szCs w:val="22"/>
        </w:rPr>
        <w:t>25/16</w:t>
      </w:r>
      <w:r w:rsidRPr="00AC251B">
        <w:rPr>
          <w:rFonts w:ascii="GHEA Grapalat" w:hAnsi="GHEA Grapalat"/>
          <w:b/>
          <w:i/>
          <w:sz w:val="22"/>
          <w:szCs w:val="22"/>
        </w:rPr>
        <w:t>"*</w:t>
      </w:r>
    </w:p>
    <w:p w14:paraId="4E653AE3" w14:textId="77777777" w:rsidR="00A338C3" w:rsidRPr="00B138F3" w:rsidRDefault="00A338C3" w:rsidP="00A338C3">
      <w:pPr>
        <w:widowControl w:val="0"/>
        <w:spacing w:after="160"/>
        <w:jc w:val="center"/>
        <w:rPr>
          <w:rFonts w:ascii="GHEA Grapalat" w:hAnsi="GHEA Grapalat"/>
          <w:b/>
          <w:sz w:val="22"/>
          <w:szCs w:val="22"/>
        </w:rPr>
      </w:pPr>
    </w:p>
    <w:p w14:paraId="1C90EE49" w14:textId="77777777" w:rsidR="00A338C3" w:rsidRPr="00B138F3" w:rsidRDefault="00A338C3" w:rsidP="00A338C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12157F" w14:textId="77777777" w:rsidR="00A338C3" w:rsidRPr="00B138F3" w:rsidRDefault="00A338C3" w:rsidP="00A338C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38C3" w:rsidRPr="00B138F3" w14:paraId="1126E93C" w14:textId="77777777" w:rsidTr="000306DF">
        <w:tc>
          <w:tcPr>
            <w:tcW w:w="4786" w:type="dxa"/>
          </w:tcPr>
          <w:p w14:paraId="73CFA511" w14:textId="77777777" w:rsidR="00A338C3" w:rsidRPr="00B138F3" w:rsidRDefault="00A338C3" w:rsidP="000306D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FFC67CC" w14:textId="77777777" w:rsidR="00A338C3" w:rsidRPr="00B138F3" w:rsidRDefault="00A338C3" w:rsidP="000306D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CCE5A79" w14:textId="77777777" w:rsidR="00A338C3" w:rsidRPr="00B138F3" w:rsidRDefault="00A338C3" w:rsidP="00A338C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37185DC" w14:textId="77777777" w:rsidR="00A338C3" w:rsidRPr="00B138F3" w:rsidRDefault="00A338C3" w:rsidP="00A338C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2921B7" w14:textId="77777777" w:rsidR="00A338C3" w:rsidRPr="00B138F3" w:rsidRDefault="00A338C3" w:rsidP="00A338C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FF2653" w14:textId="77777777" w:rsidR="00A338C3" w:rsidRPr="00B138F3" w:rsidRDefault="00A338C3" w:rsidP="00A338C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6E0483" w14:textId="77777777" w:rsidR="00A338C3" w:rsidRPr="00B138F3" w:rsidRDefault="00A338C3" w:rsidP="00A338C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AFDE92" w14:textId="77777777" w:rsidR="00A338C3" w:rsidRPr="00B138F3" w:rsidRDefault="00A338C3" w:rsidP="00A338C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FA5DBC" w14:textId="77777777" w:rsidR="00A338C3" w:rsidRPr="00B138F3" w:rsidRDefault="00A338C3" w:rsidP="00A338C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7EAAED8" w14:textId="77777777" w:rsidR="00A338C3" w:rsidRPr="00B138F3" w:rsidRDefault="00A338C3" w:rsidP="00A338C3">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1425B20" w14:textId="77777777" w:rsidR="00A338C3" w:rsidRPr="00B138F3" w:rsidRDefault="00A338C3" w:rsidP="00A338C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9AEBF7B" w14:textId="77777777" w:rsidR="00A338C3" w:rsidRPr="00B138F3" w:rsidRDefault="00A338C3" w:rsidP="00A338C3">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FF4980A" w14:textId="77777777" w:rsidR="00A338C3" w:rsidRPr="00B138F3" w:rsidRDefault="00A338C3" w:rsidP="00A338C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79A6FA"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079B83"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E5D080"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7C8528"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0D3462"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99F8053"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0AB935"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7003EA"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5303CC"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8C57024"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6BF669"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D8F21D" w14:textId="77777777" w:rsidR="00A338C3" w:rsidRPr="00B138F3" w:rsidRDefault="00A338C3" w:rsidP="00A338C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CCFF73" w14:textId="77777777" w:rsidR="00A338C3" w:rsidRPr="00B138F3" w:rsidRDefault="00A338C3" w:rsidP="00A338C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70D278"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470A74" w14:textId="77777777" w:rsidR="00A338C3" w:rsidRPr="00B138F3"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68DB35" w14:textId="77777777" w:rsidR="00A338C3" w:rsidRPr="00B138F3" w:rsidDel="00A13215" w:rsidRDefault="00A338C3" w:rsidP="00A338C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AE5CA4" w14:textId="77777777" w:rsidR="00A338C3" w:rsidRPr="00B138F3" w:rsidRDefault="00A338C3" w:rsidP="00A338C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24D7FE" w14:textId="77777777" w:rsidR="00A338C3" w:rsidRPr="00B138F3" w:rsidRDefault="00A338C3" w:rsidP="00A338C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7F1201" w14:textId="77777777" w:rsidR="00A338C3" w:rsidRPr="00B138F3" w:rsidRDefault="00A338C3" w:rsidP="00A338C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6E2650A" w14:textId="77777777" w:rsidR="00A338C3" w:rsidRPr="00B138F3" w:rsidRDefault="00A338C3" w:rsidP="00A338C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64AFEB5" w14:textId="77777777" w:rsidR="00A338C3" w:rsidRPr="00B138F3" w:rsidRDefault="00A338C3" w:rsidP="00A338C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61A49EF" w14:textId="77777777" w:rsidR="00A338C3" w:rsidRPr="00B138F3" w:rsidRDefault="00A338C3" w:rsidP="00A338C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932A1F" w14:textId="77777777" w:rsidR="00A338C3" w:rsidRPr="00B138F3" w:rsidRDefault="00A338C3" w:rsidP="00A338C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C3A801" w14:textId="77777777" w:rsidR="00A338C3" w:rsidRDefault="00A338C3" w:rsidP="00A338C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610DF71" w14:textId="77777777" w:rsidR="00A338C3" w:rsidRPr="003A1A43" w:rsidRDefault="00A338C3" w:rsidP="00A338C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058CAEA" w14:textId="77777777" w:rsidR="00A338C3" w:rsidRPr="003A1A43" w:rsidRDefault="00A338C3" w:rsidP="00A338C3">
      <w:pPr>
        <w:widowControl w:val="0"/>
        <w:jc w:val="both"/>
        <w:rPr>
          <w:rFonts w:ascii="GHEA Grapalat" w:hAnsi="GHEA Grapalat"/>
          <w:sz w:val="22"/>
          <w:szCs w:val="22"/>
        </w:rPr>
      </w:pPr>
    </w:p>
    <w:p w14:paraId="196D5D2F" w14:textId="77777777" w:rsidR="00A338C3" w:rsidRPr="003A1A43" w:rsidRDefault="00A338C3" w:rsidP="00A338C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39C9664" w14:textId="77777777" w:rsidR="00A338C3" w:rsidRPr="00EF0787" w:rsidRDefault="00A338C3" w:rsidP="00A338C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9422449" w14:textId="77777777" w:rsidR="00A338C3" w:rsidRPr="003A1A43" w:rsidRDefault="00A338C3" w:rsidP="00A338C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976F9EE" w14:textId="77777777" w:rsidR="00A338C3" w:rsidRPr="00B138F3" w:rsidRDefault="00A338C3" w:rsidP="00A338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645F1193" w14:textId="77777777" w:rsidR="00A338C3" w:rsidRPr="00830700" w:rsidRDefault="00A338C3" w:rsidP="00A338C3">
      <w:pPr>
        <w:widowControl w:val="0"/>
        <w:spacing w:after="160"/>
        <w:rPr>
          <w:rFonts w:ascii="GHEA Grapalat" w:hAnsi="GHEA Grapalat"/>
          <w:sz w:val="22"/>
          <w:szCs w:val="22"/>
          <w:vertAlign w:val="superscript"/>
        </w:rPr>
      </w:pPr>
    </w:p>
    <w:p w14:paraId="2E3226D2" w14:textId="77777777" w:rsidR="00A338C3" w:rsidRPr="006F01C7" w:rsidRDefault="00A338C3" w:rsidP="00A338C3">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50807C7" w14:textId="77777777" w:rsidR="00A338C3" w:rsidRPr="006F01C7" w:rsidRDefault="00A338C3" w:rsidP="00A338C3">
      <w:pPr>
        <w:widowControl w:val="0"/>
        <w:spacing w:after="160"/>
        <w:jc w:val="both"/>
        <w:rPr>
          <w:rFonts w:ascii="GHEA Grapalat" w:hAnsi="GHEA Grapalat"/>
          <w:sz w:val="22"/>
          <w:szCs w:val="22"/>
        </w:rPr>
      </w:pPr>
    </w:p>
    <w:p w14:paraId="301F2DB1" w14:textId="77777777" w:rsidR="00A338C3" w:rsidRPr="006F01C7" w:rsidRDefault="00A338C3" w:rsidP="00A338C3">
      <w:pPr>
        <w:widowControl w:val="0"/>
        <w:spacing w:after="160"/>
        <w:jc w:val="both"/>
        <w:rPr>
          <w:rFonts w:ascii="GHEA Grapalat" w:hAnsi="GHEA Grapalat"/>
          <w:sz w:val="22"/>
          <w:szCs w:val="22"/>
        </w:rPr>
      </w:pPr>
    </w:p>
    <w:p w14:paraId="3728B552" w14:textId="77777777" w:rsidR="00A338C3" w:rsidRPr="00B138F3" w:rsidRDefault="00A338C3" w:rsidP="00A338C3">
      <w:pPr>
        <w:widowControl w:val="0"/>
        <w:spacing w:after="160"/>
        <w:rPr>
          <w:rFonts w:ascii="GHEA Grapalat" w:hAnsi="GHEA Grapalat"/>
          <w:sz w:val="22"/>
          <w:szCs w:val="22"/>
        </w:rPr>
      </w:pPr>
    </w:p>
    <w:p w14:paraId="2FC0D259" w14:textId="77777777" w:rsidR="00A338C3" w:rsidRPr="00B138F3" w:rsidRDefault="00A338C3" w:rsidP="00A338C3">
      <w:pPr>
        <w:widowControl w:val="0"/>
        <w:spacing w:after="160"/>
        <w:ind w:right="4250"/>
        <w:jc w:val="center"/>
        <w:rPr>
          <w:rFonts w:ascii="GHEA Grapalat" w:hAnsi="GHEA Grapalat"/>
          <w:sz w:val="22"/>
          <w:szCs w:val="22"/>
          <w:vertAlign w:val="superscript"/>
        </w:rPr>
      </w:pPr>
    </w:p>
    <w:p w14:paraId="135265B8" w14:textId="77777777" w:rsidR="00A338C3" w:rsidRPr="000211F4" w:rsidRDefault="00A338C3" w:rsidP="00A338C3">
      <w:pPr>
        <w:widowControl w:val="0"/>
        <w:spacing w:after="160"/>
        <w:jc w:val="right"/>
        <w:rPr>
          <w:rFonts w:ascii="GHEA Grapalat" w:hAnsi="GHEA Grapalat"/>
          <w:sz w:val="22"/>
          <w:szCs w:val="22"/>
        </w:rPr>
      </w:pPr>
    </w:p>
    <w:p w14:paraId="5B14FEF6" w14:textId="77777777" w:rsidR="00A338C3" w:rsidRPr="000211F4" w:rsidRDefault="00A338C3" w:rsidP="00A338C3">
      <w:pPr>
        <w:widowControl w:val="0"/>
        <w:spacing w:after="160"/>
        <w:jc w:val="right"/>
        <w:rPr>
          <w:rFonts w:ascii="GHEA Grapalat" w:hAnsi="GHEA Grapalat"/>
          <w:sz w:val="22"/>
          <w:szCs w:val="22"/>
        </w:rPr>
      </w:pPr>
    </w:p>
    <w:p w14:paraId="4F860945" w14:textId="77777777" w:rsidR="00A338C3" w:rsidRPr="00B138F3" w:rsidRDefault="00A338C3" w:rsidP="00A338C3">
      <w:pPr>
        <w:widowControl w:val="0"/>
        <w:spacing w:after="160"/>
        <w:jc w:val="both"/>
        <w:rPr>
          <w:rFonts w:ascii="GHEA Grapalat" w:hAnsi="GHEA Grapalat"/>
          <w:sz w:val="22"/>
          <w:szCs w:val="22"/>
        </w:rPr>
      </w:pPr>
    </w:p>
    <w:p w14:paraId="641E771A" w14:textId="77777777" w:rsidR="00A338C3" w:rsidRPr="00B138F3" w:rsidRDefault="00A338C3" w:rsidP="00A338C3">
      <w:pPr>
        <w:widowControl w:val="0"/>
        <w:spacing w:after="160"/>
        <w:jc w:val="both"/>
        <w:rPr>
          <w:rFonts w:ascii="GHEA Grapalat" w:hAnsi="GHEA Grapalat"/>
          <w:sz w:val="22"/>
          <w:szCs w:val="22"/>
        </w:rPr>
      </w:pPr>
    </w:p>
    <w:p w14:paraId="7FCC14E1" w14:textId="77777777" w:rsidR="00A338C3" w:rsidRPr="00B138F3" w:rsidRDefault="00A338C3" w:rsidP="00A338C3">
      <w:pPr>
        <w:rPr>
          <w:sz w:val="22"/>
          <w:szCs w:val="22"/>
        </w:rPr>
      </w:pPr>
    </w:p>
    <w:p w14:paraId="534A0648" w14:textId="77777777" w:rsidR="00A338C3" w:rsidRPr="00B138F3" w:rsidRDefault="00A338C3" w:rsidP="00A338C3">
      <w:pPr>
        <w:widowControl w:val="0"/>
        <w:spacing w:after="160"/>
        <w:ind w:left="567" w:right="565"/>
        <w:jc w:val="both"/>
        <w:rPr>
          <w:rFonts w:ascii="GHEA Grapalat" w:hAnsi="GHEA Grapalat"/>
          <w:sz w:val="22"/>
          <w:szCs w:val="22"/>
        </w:rPr>
      </w:pPr>
    </w:p>
    <w:p w14:paraId="59DFCC73" w14:textId="77777777" w:rsidR="00A338C3" w:rsidRPr="00B138F3" w:rsidRDefault="00A338C3" w:rsidP="00A338C3">
      <w:pPr>
        <w:widowControl w:val="0"/>
        <w:spacing w:after="160"/>
        <w:ind w:left="567" w:right="565"/>
        <w:jc w:val="center"/>
        <w:rPr>
          <w:rFonts w:ascii="GHEA Grapalat" w:hAnsi="GHEA Grapalat"/>
          <w:b/>
          <w:sz w:val="22"/>
          <w:szCs w:val="22"/>
        </w:rPr>
      </w:pPr>
    </w:p>
    <w:p w14:paraId="79B33EE0" w14:textId="77777777" w:rsidR="00A338C3" w:rsidRPr="00B138F3" w:rsidRDefault="00A338C3" w:rsidP="00A338C3">
      <w:pPr>
        <w:widowControl w:val="0"/>
        <w:spacing w:after="160"/>
        <w:ind w:left="567" w:right="565"/>
        <w:jc w:val="center"/>
        <w:rPr>
          <w:rFonts w:ascii="GHEA Grapalat" w:hAnsi="GHEA Grapalat"/>
          <w:b/>
          <w:sz w:val="22"/>
          <w:szCs w:val="22"/>
        </w:rPr>
      </w:pPr>
    </w:p>
    <w:p w14:paraId="6C80152D" w14:textId="77777777" w:rsidR="00A338C3" w:rsidRPr="00B138F3" w:rsidRDefault="00A338C3" w:rsidP="00A338C3">
      <w:pPr>
        <w:widowControl w:val="0"/>
        <w:spacing w:after="160"/>
        <w:ind w:left="567" w:right="565"/>
        <w:jc w:val="center"/>
        <w:rPr>
          <w:rFonts w:ascii="GHEA Grapalat" w:hAnsi="GHEA Grapalat"/>
          <w:b/>
          <w:sz w:val="22"/>
          <w:szCs w:val="22"/>
        </w:rPr>
      </w:pPr>
    </w:p>
    <w:p w14:paraId="08B95EA8" w14:textId="77777777" w:rsidR="00A338C3" w:rsidRPr="00B138F3" w:rsidRDefault="00A338C3" w:rsidP="00A338C3">
      <w:pPr>
        <w:widowControl w:val="0"/>
        <w:spacing w:after="160"/>
        <w:ind w:left="567" w:right="565"/>
        <w:jc w:val="center"/>
        <w:rPr>
          <w:rFonts w:ascii="GHEA Grapalat" w:hAnsi="GHEA Grapalat"/>
          <w:b/>
          <w:sz w:val="22"/>
          <w:szCs w:val="22"/>
        </w:rPr>
      </w:pPr>
    </w:p>
    <w:p w14:paraId="4A70F785" w14:textId="77777777" w:rsidR="00A338C3" w:rsidRPr="00B138F3" w:rsidRDefault="00A338C3" w:rsidP="00A338C3">
      <w:pPr>
        <w:widowControl w:val="0"/>
        <w:spacing w:after="160"/>
        <w:ind w:left="567" w:right="565"/>
        <w:jc w:val="center"/>
        <w:rPr>
          <w:rFonts w:ascii="GHEA Grapalat" w:hAnsi="GHEA Grapalat"/>
          <w:b/>
          <w:sz w:val="22"/>
          <w:szCs w:val="22"/>
        </w:rPr>
      </w:pPr>
    </w:p>
    <w:p w14:paraId="6AD494C3" w14:textId="77777777" w:rsidR="00A338C3" w:rsidRPr="00B138F3" w:rsidRDefault="00A338C3" w:rsidP="00A338C3">
      <w:pPr>
        <w:widowControl w:val="0"/>
        <w:spacing w:after="160"/>
        <w:ind w:left="567" w:right="565"/>
        <w:jc w:val="center"/>
        <w:rPr>
          <w:rFonts w:ascii="GHEA Grapalat" w:hAnsi="GHEA Grapalat"/>
          <w:b/>
        </w:rPr>
      </w:pPr>
    </w:p>
    <w:p w14:paraId="785BE8CF" w14:textId="77777777" w:rsidR="00A338C3" w:rsidRPr="00B138F3" w:rsidRDefault="00A338C3" w:rsidP="00A338C3">
      <w:pPr>
        <w:widowControl w:val="0"/>
        <w:spacing w:after="160"/>
        <w:ind w:left="567" w:right="565"/>
        <w:jc w:val="center"/>
        <w:rPr>
          <w:rFonts w:ascii="GHEA Grapalat" w:hAnsi="GHEA Grapalat"/>
          <w:b/>
        </w:rPr>
      </w:pPr>
    </w:p>
    <w:p w14:paraId="78FF43A8" w14:textId="77777777" w:rsidR="00A338C3" w:rsidRPr="00B138F3" w:rsidRDefault="00A338C3" w:rsidP="00A338C3">
      <w:pPr>
        <w:widowControl w:val="0"/>
        <w:spacing w:after="160"/>
        <w:ind w:left="567" w:right="565"/>
        <w:jc w:val="center"/>
        <w:rPr>
          <w:rFonts w:ascii="GHEA Grapalat" w:hAnsi="GHEA Grapalat"/>
          <w:b/>
        </w:rPr>
      </w:pPr>
    </w:p>
    <w:p w14:paraId="73D38AF9" w14:textId="77777777" w:rsidR="00A338C3" w:rsidRPr="00B138F3" w:rsidRDefault="00A338C3" w:rsidP="00A338C3">
      <w:pPr>
        <w:widowControl w:val="0"/>
        <w:spacing w:after="160"/>
        <w:ind w:left="567" w:right="565"/>
        <w:jc w:val="center"/>
        <w:rPr>
          <w:rFonts w:ascii="GHEA Grapalat" w:hAnsi="GHEA Grapalat"/>
          <w:b/>
        </w:rPr>
      </w:pPr>
    </w:p>
    <w:p w14:paraId="158777E8" w14:textId="77777777" w:rsidR="00A338C3" w:rsidRPr="00B138F3" w:rsidRDefault="00A338C3" w:rsidP="00A338C3">
      <w:pPr>
        <w:widowControl w:val="0"/>
        <w:spacing w:after="160"/>
        <w:ind w:left="567" w:right="565"/>
        <w:jc w:val="center"/>
        <w:rPr>
          <w:rFonts w:ascii="GHEA Grapalat" w:hAnsi="GHEA Grapalat"/>
          <w:b/>
        </w:rPr>
      </w:pPr>
    </w:p>
    <w:p w14:paraId="090FC618" w14:textId="77777777" w:rsidR="00A338C3" w:rsidRPr="00B138F3" w:rsidRDefault="00A338C3" w:rsidP="00A338C3">
      <w:pPr>
        <w:widowControl w:val="0"/>
        <w:spacing w:after="160"/>
        <w:ind w:left="567" w:right="565"/>
        <w:jc w:val="center"/>
        <w:rPr>
          <w:rFonts w:ascii="GHEA Grapalat" w:hAnsi="GHEA Grapalat"/>
          <w:b/>
        </w:rPr>
      </w:pPr>
    </w:p>
    <w:p w14:paraId="3D2F2CC8" w14:textId="77777777" w:rsidR="00A338C3" w:rsidRPr="00B138F3" w:rsidRDefault="00A338C3" w:rsidP="00A338C3">
      <w:pPr>
        <w:widowControl w:val="0"/>
        <w:spacing w:after="160"/>
        <w:ind w:left="567" w:right="565"/>
        <w:jc w:val="center"/>
        <w:rPr>
          <w:rFonts w:ascii="GHEA Grapalat" w:hAnsi="GHEA Grapalat"/>
          <w:b/>
        </w:rPr>
      </w:pPr>
    </w:p>
    <w:p w14:paraId="55D5D8FC" w14:textId="77777777" w:rsidR="00A338C3" w:rsidRDefault="00A338C3" w:rsidP="00A338C3">
      <w:pPr>
        <w:widowControl w:val="0"/>
        <w:spacing w:after="160"/>
        <w:ind w:left="567" w:right="565"/>
        <w:jc w:val="center"/>
        <w:rPr>
          <w:rFonts w:ascii="GHEA Grapalat" w:hAnsi="GHEA Grapalat"/>
          <w:b/>
          <w:lang w:val="hy-AM"/>
        </w:rPr>
      </w:pPr>
    </w:p>
    <w:p w14:paraId="07F21DB5" w14:textId="77777777" w:rsidR="00A338C3" w:rsidRDefault="00A338C3" w:rsidP="00A338C3">
      <w:pPr>
        <w:widowControl w:val="0"/>
        <w:spacing w:after="160"/>
        <w:ind w:left="567" w:right="565"/>
        <w:jc w:val="center"/>
        <w:rPr>
          <w:rFonts w:ascii="GHEA Grapalat" w:hAnsi="GHEA Grapalat"/>
          <w:b/>
          <w:lang w:val="hy-AM"/>
        </w:rPr>
      </w:pPr>
    </w:p>
    <w:p w14:paraId="6E6A5A47" w14:textId="77777777" w:rsidR="00A338C3" w:rsidRDefault="00A338C3" w:rsidP="00A338C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38C3" w:rsidRPr="00B138F3" w14:paraId="514CC50A"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65879" w14:textId="77777777" w:rsidR="00A338C3" w:rsidRPr="00B138F3" w:rsidRDefault="00A338C3" w:rsidP="000306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38C3" w:rsidRPr="00B138F3" w14:paraId="10CF83BD"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FFB7C" w14:textId="77777777" w:rsidR="00A338C3" w:rsidRPr="00B138F3" w:rsidRDefault="00A338C3" w:rsidP="000306D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338C3" w:rsidRPr="00B138F3" w14:paraId="35C6BF44" w14:textId="77777777" w:rsidTr="000306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DAC47" w14:textId="77777777" w:rsidR="00A338C3" w:rsidRPr="00B138F3" w:rsidRDefault="00A338C3" w:rsidP="000306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38C3" w:rsidRPr="00B138F3" w14:paraId="4EF4EE3E" w14:textId="77777777" w:rsidTr="000306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45245"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38C3" w:rsidRPr="00B138F3" w14:paraId="2006ED83" w14:textId="77777777" w:rsidTr="00030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49DD0"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38C3" w:rsidRPr="00B138F3" w14:paraId="581A50BE" w14:textId="77777777" w:rsidTr="00030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6FDD"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38C3" w:rsidRPr="00B138F3" w14:paraId="67712ECC"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8729A"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38C3" w:rsidRPr="00B138F3" w14:paraId="07249C80"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326E"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38C3" w:rsidRPr="00B138F3" w14:paraId="3A2869B2"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49BC4"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38C3" w:rsidRPr="00B138F3" w14:paraId="2DE6F6CB"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BB40C"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38C3" w:rsidRPr="00B138F3" w14:paraId="7C93143B" w14:textId="77777777" w:rsidTr="000306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699B3"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38C3" w:rsidRPr="00B138F3" w14:paraId="023442D8" w14:textId="77777777" w:rsidTr="00030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C2215"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38C3" w:rsidRPr="00B138F3" w14:paraId="3873791E" w14:textId="77777777" w:rsidTr="00030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0953"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38C3" w:rsidRPr="00B138F3" w14:paraId="59C50887"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4B6"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38C3" w:rsidRPr="00B138F3" w14:paraId="4902C491"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4F7C9"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38C3" w:rsidRPr="00B138F3" w14:paraId="343D2DF8"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BD3E8"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38C3" w:rsidRPr="00B138F3" w14:paraId="281AE500"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94FE6"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338C3" w:rsidRPr="00B138F3" w14:paraId="086540FE" w14:textId="77777777" w:rsidTr="000306DF">
        <w:trPr>
          <w:trHeight w:val="424"/>
        </w:trPr>
        <w:tc>
          <w:tcPr>
            <w:tcW w:w="10980" w:type="dxa"/>
            <w:gridSpan w:val="2"/>
            <w:tcBorders>
              <w:top w:val="single" w:sz="4" w:space="0" w:color="auto"/>
              <w:left w:val="single" w:sz="4" w:space="0" w:color="auto"/>
              <w:right w:val="single" w:sz="4" w:space="0" w:color="000000"/>
            </w:tcBorders>
            <w:noWrap/>
            <w:vAlign w:val="bottom"/>
          </w:tcPr>
          <w:p w14:paraId="2ACFFE8D"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38C3" w:rsidRPr="00B138F3" w14:paraId="1B07088C" w14:textId="77777777" w:rsidTr="00030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AF49D" w14:textId="77777777" w:rsidR="00A338C3" w:rsidRPr="00B138F3" w:rsidRDefault="00A338C3" w:rsidP="000306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38C3" w:rsidRPr="00B138F3" w14:paraId="5B8B0564" w14:textId="77777777" w:rsidTr="00030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FB0B5" w14:textId="77777777" w:rsidR="00A338C3" w:rsidRPr="00B138F3" w:rsidRDefault="00A338C3" w:rsidP="000306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38C3" w:rsidRPr="00B138F3" w14:paraId="3A8B4E07" w14:textId="77777777" w:rsidTr="000306DF">
        <w:trPr>
          <w:trHeight w:val="2194"/>
        </w:trPr>
        <w:tc>
          <w:tcPr>
            <w:tcW w:w="5616" w:type="dxa"/>
            <w:tcBorders>
              <w:top w:val="nil"/>
              <w:left w:val="single" w:sz="4" w:space="0" w:color="auto"/>
              <w:bottom w:val="single" w:sz="4" w:space="0" w:color="auto"/>
              <w:right w:val="single" w:sz="4" w:space="0" w:color="auto"/>
            </w:tcBorders>
            <w:noWrap/>
            <w:vAlign w:val="bottom"/>
          </w:tcPr>
          <w:p w14:paraId="7F5AAE0F" w14:textId="77777777" w:rsidR="00A338C3" w:rsidRPr="00B138F3" w:rsidRDefault="00A338C3" w:rsidP="000306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46265" w14:textId="77777777" w:rsidR="00A338C3" w:rsidRPr="00B138F3" w:rsidRDefault="00A338C3" w:rsidP="000306DF">
            <w:pPr>
              <w:widowControl w:val="0"/>
              <w:spacing w:after="160"/>
              <w:rPr>
                <w:rFonts w:ascii="GHEA Grapalat" w:hAnsi="GHEA Grapalat" w:cs="Sylfaen"/>
              </w:rPr>
            </w:pPr>
          </w:p>
          <w:p w14:paraId="72CF9AB9" w14:textId="77777777" w:rsidR="00A338C3" w:rsidRPr="00B138F3" w:rsidRDefault="00A338C3" w:rsidP="000306DF">
            <w:pPr>
              <w:widowControl w:val="0"/>
              <w:spacing w:after="160"/>
              <w:jc w:val="right"/>
              <w:rPr>
                <w:rFonts w:ascii="GHEA Grapalat" w:hAnsi="GHEA Grapalat" w:cs="Tahoma"/>
              </w:rPr>
            </w:pPr>
            <w:r w:rsidRPr="00B138F3">
              <w:rPr>
                <w:rFonts w:ascii="GHEA Grapalat" w:hAnsi="GHEA Grapalat"/>
              </w:rPr>
              <w:t>/____________________/</w:t>
            </w:r>
          </w:p>
          <w:p w14:paraId="216FA9D7" w14:textId="77777777" w:rsidR="00A338C3" w:rsidRPr="00B138F3" w:rsidRDefault="00A338C3" w:rsidP="000306DF">
            <w:pPr>
              <w:widowControl w:val="0"/>
              <w:spacing w:after="160"/>
              <w:rPr>
                <w:rFonts w:ascii="GHEA Grapalat" w:hAnsi="GHEA Grapalat" w:cs="Sylfaen"/>
              </w:rPr>
            </w:pPr>
          </w:p>
          <w:p w14:paraId="53D34FAE" w14:textId="77777777" w:rsidR="00A338C3" w:rsidRPr="00B138F3" w:rsidRDefault="00A338C3" w:rsidP="000306DF">
            <w:pPr>
              <w:widowControl w:val="0"/>
              <w:spacing w:after="160"/>
              <w:jc w:val="right"/>
              <w:rPr>
                <w:rFonts w:ascii="GHEA Grapalat" w:hAnsi="GHEA Grapalat" w:cs="Sylfaen"/>
              </w:rPr>
            </w:pPr>
            <w:r w:rsidRPr="00B138F3">
              <w:rPr>
                <w:rFonts w:ascii="GHEA Grapalat" w:hAnsi="GHEA Grapalat"/>
              </w:rPr>
              <w:t>/____________________/</w:t>
            </w:r>
          </w:p>
          <w:p w14:paraId="6CA4B75A" w14:textId="77777777" w:rsidR="00A338C3" w:rsidRPr="00B138F3" w:rsidRDefault="00A338C3" w:rsidP="000306DF">
            <w:pPr>
              <w:widowControl w:val="0"/>
              <w:spacing w:after="160"/>
              <w:rPr>
                <w:rFonts w:ascii="GHEA Grapalat" w:hAnsi="GHEA Grapalat" w:cs="Sylfaen"/>
              </w:rPr>
            </w:pPr>
          </w:p>
          <w:p w14:paraId="061ADC2E" w14:textId="77777777" w:rsidR="00A338C3" w:rsidRPr="00B138F3" w:rsidRDefault="00A338C3" w:rsidP="000306D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7D7427" w14:textId="77777777" w:rsidR="00A338C3" w:rsidRPr="00B138F3" w:rsidRDefault="00A338C3" w:rsidP="000306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DDD2CA" w14:textId="77777777" w:rsidR="00A338C3" w:rsidRPr="00B138F3" w:rsidRDefault="00A338C3" w:rsidP="000306D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EC41F6" w14:textId="77777777" w:rsidR="00A338C3" w:rsidRPr="00B138F3" w:rsidRDefault="00A338C3" w:rsidP="000306DF">
            <w:pPr>
              <w:widowControl w:val="0"/>
              <w:spacing w:after="160"/>
              <w:rPr>
                <w:rFonts w:ascii="GHEA Grapalat" w:hAnsi="GHEA Grapalat" w:cs="Sylfaen"/>
              </w:rPr>
            </w:pPr>
          </w:p>
          <w:p w14:paraId="64AB4525" w14:textId="77777777" w:rsidR="00A338C3" w:rsidRPr="00B138F3" w:rsidRDefault="00A338C3" w:rsidP="000306DF">
            <w:pPr>
              <w:widowControl w:val="0"/>
              <w:spacing w:after="160"/>
              <w:jc w:val="right"/>
              <w:rPr>
                <w:rFonts w:ascii="GHEA Grapalat" w:hAnsi="GHEA Grapalat" w:cs="Sylfaen"/>
              </w:rPr>
            </w:pPr>
            <w:r w:rsidRPr="00B138F3">
              <w:rPr>
                <w:rFonts w:ascii="GHEA Grapalat" w:hAnsi="GHEA Grapalat"/>
              </w:rPr>
              <w:t>/____________________/</w:t>
            </w:r>
          </w:p>
          <w:p w14:paraId="198880EC" w14:textId="77777777" w:rsidR="00A338C3" w:rsidRPr="00B138F3" w:rsidRDefault="00A338C3" w:rsidP="000306DF">
            <w:pPr>
              <w:widowControl w:val="0"/>
              <w:spacing w:after="160"/>
              <w:jc w:val="right"/>
              <w:rPr>
                <w:rFonts w:ascii="GHEA Grapalat" w:hAnsi="GHEA Grapalat" w:cs="Tahoma"/>
              </w:rPr>
            </w:pPr>
          </w:p>
          <w:p w14:paraId="24C6A777" w14:textId="77777777" w:rsidR="00A338C3" w:rsidRPr="00B138F3" w:rsidRDefault="00A338C3" w:rsidP="000306DF">
            <w:pPr>
              <w:widowControl w:val="0"/>
              <w:spacing w:after="160"/>
              <w:jc w:val="right"/>
              <w:rPr>
                <w:rFonts w:ascii="GHEA Grapalat" w:hAnsi="GHEA Grapalat" w:cs="Sylfaen"/>
              </w:rPr>
            </w:pPr>
            <w:r w:rsidRPr="00B138F3">
              <w:rPr>
                <w:rFonts w:ascii="GHEA Grapalat" w:hAnsi="GHEA Grapalat"/>
              </w:rPr>
              <w:t>/____________________/</w:t>
            </w:r>
          </w:p>
          <w:p w14:paraId="74134FE0" w14:textId="77777777" w:rsidR="00A338C3" w:rsidRPr="00B138F3" w:rsidRDefault="00A338C3" w:rsidP="000306DF">
            <w:pPr>
              <w:widowControl w:val="0"/>
              <w:spacing w:after="160"/>
              <w:rPr>
                <w:rFonts w:ascii="GHEA Grapalat" w:hAnsi="GHEA Grapalat" w:cs="Sylfaen"/>
              </w:rPr>
            </w:pPr>
          </w:p>
          <w:p w14:paraId="23EC47CD" w14:textId="77777777" w:rsidR="00A338C3" w:rsidRPr="00B138F3" w:rsidRDefault="00A338C3" w:rsidP="000306D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38C3" w:rsidRPr="00B138F3" w14:paraId="3F0131F5" w14:textId="77777777" w:rsidTr="000306DF">
        <w:trPr>
          <w:trHeight w:val="2194"/>
        </w:trPr>
        <w:tc>
          <w:tcPr>
            <w:tcW w:w="5616" w:type="dxa"/>
            <w:tcBorders>
              <w:top w:val="single" w:sz="4" w:space="0" w:color="auto"/>
              <w:left w:val="single" w:sz="4" w:space="0" w:color="auto"/>
              <w:right w:val="single" w:sz="4" w:space="0" w:color="auto"/>
            </w:tcBorders>
            <w:noWrap/>
            <w:vAlign w:val="bottom"/>
          </w:tcPr>
          <w:p w14:paraId="0D3D321F" w14:textId="77777777" w:rsidR="00A338C3" w:rsidRPr="00B138F3" w:rsidRDefault="00A338C3" w:rsidP="000306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B87EFD" w14:textId="77777777" w:rsidR="00A338C3" w:rsidRPr="00B138F3" w:rsidRDefault="00A338C3" w:rsidP="000306DF">
            <w:pPr>
              <w:widowControl w:val="0"/>
              <w:spacing w:after="160"/>
              <w:rPr>
                <w:rFonts w:ascii="GHEA Grapalat" w:hAnsi="GHEA Grapalat"/>
              </w:rPr>
            </w:pPr>
          </w:p>
          <w:p w14:paraId="63ECA4CC" w14:textId="77777777" w:rsidR="00A338C3" w:rsidRPr="00B138F3" w:rsidRDefault="00A338C3" w:rsidP="000306DF">
            <w:pPr>
              <w:widowControl w:val="0"/>
              <w:jc w:val="right"/>
              <w:rPr>
                <w:rFonts w:ascii="GHEA Grapalat" w:hAnsi="GHEA Grapalat" w:cs="Tahoma"/>
              </w:rPr>
            </w:pPr>
            <w:r w:rsidRPr="00B138F3">
              <w:rPr>
                <w:rFonts w:ascii="GHEA Grapalat" w:hAnsi="GHEA Grapalat"/>
              </w:rPr>
              <w:t>/____________________/</w:t>
            </w:r>
          </w:p>
          <w:p w14:paraId="087B0DBD" w14:textId="77777777" w:rsidR="00A338C3" w:rsidRPr="00B138F3" w:rsidRDefault="00A338C3" w:rsidP="000306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CAC726" w14:textId="77777777" w:rsidR="00A338C3" w:rsidRPr="00B138F3" w:rsidRDefault="00A338C3" w:rsidP="000306DF">
            <w:pPr>
              <w:widowControl w:val="0"/>
              <w:spacing w:after="160"/>
              <w:rPr>
                <w:rFonts w:ascii="GHEA Grapalat" w:hAnsi="GHEA Grapalat" w:cs="Tahoma"/>
              </w:rPr>
            </w:pPr>
          </w:p>
          <w:p w14:paraId="4547058C" w14:textId="77777777" w:rsidR="00A338C3" w:rsidRPr="00B138F3" w:rsidRDefault="00A338C3" w:rsidP="000306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ACB8BB" w14:textId="77777777" w:rsidR="00A338C3" w:rsidRPr="00B138F3" w:rsidRDefault="00A338C3" w:rsidP="000306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37B4DB" w14:textId="77777777" w:rsidR="00A338C3" w:rsidRPr="00B138F3" w:rsidRDefault="00A338C3" w:rsidP="000306DF">
            <w:pPr>
              <w:widowControl w:val="0"/>
              <w:spacing w:after="160"/>
              <w:rPr>
                <w:rFonts w:ascii="GHEA Grapalat" w:hAnsi="GHEA Grapalat" w:cs="Tahoma"/>
              </w:rPr>
            </w:pPr>
          </w:p>
          <w:p w14:paraId="2D21DDA6" w14:textId="77777777" w:rsidR="00A338C3" w:rsidRPr="00B138F3" w:rsidRDefault="00A338C3" w:rsidP="000306DF">
            <w:pPr>
              <w:widowControl w:val="0"/>
              <w:jc w:val="right"/>
              <w:rPr>
                <w:rFonts w:ascii="GHEA Grapalat" w:hAnsi="GHEA Grapalat" w:cs="Tahoma"/>
              </w:rPr>
            </w:pPr>
            <w:r w:rsidRPr="00B138F3">
              <w:rPr>
                <w:rFonts w:ascii="GHEA Grapalat" w:hAnsi="GHEA Grapalat"/>
              </w:rPr>
              <w:t>/____________________/</w:t>
            </w:r>
          </w:p>
          <w:p w14:paraId="0740E39A" w14:textId="77777777" w:rsidR="00A338C3" w:rsidRPr="00B138F3" w:rsidRDefault="00A338C3" w:rsidP="000306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684A8F" w14:textId="77777777" w:rsidR="00A338C3" w:rsidRPr="00B138F3" w:rsidRDefault="00A338C3" w:rsidP="000306DF">
            <w:pPr>
              <w:widowControl w:val="0"/>
              <w:spacing w:after="160"/>
              <w:rPr>
                <w:rFonts w:ascii="GHEA Grapalat" w:hAnsi="GHEA Grapalat" w:cs="Arial"/>
              </w:rPr>
            </w:pPr>
          </w:p>
        </w:tc>
      </w:tr>
      <w:tr w:rsidR="00A338C3" w:rsidRPr="00B138F3" w14:paraId="159A9199" w14:textId="77777777" w:rsidTr="000306DF">
        <w:trPr>
          <w:trHeight w:val="2194"/>
        </w:trPr>
        <w:tc>
          <w:tcPr>
            <w:tcW w:w="5616" w:type="dxa"/>
            <w:tcBorders>
              <w:top w:val="nil"/>
              <w:left w:val="single" w:sz="4" w:space="0" w:color="auto"/>
              <w:bottom w:val="single" w:sz="4" w:space="0" w:color="auto"/>
              <w:right w:val="single" w:sz="4" w:space="0" w:color="auto"/>
            </w:tcBorders>
            <w:noWrap/>
            <w:vAlign w:val="bottom"/>
          </w:tcPr>
          <w:p w14:paraId="2BE64DF6" w14:textId="77777777" w:rsidR="00A338C3" w:rsidRPr="00B138F3" w:rsidRDefault="00A338C3" w:rsidP="000306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49948F" w14:textId="77777777" w:rsidR="00A338C3" w:rsidRPr="00B138F3" w:rsidRDefault="00A338C3" w:rsidP="000306DF">
            <w:pPr>
              <w:widowControl w:val="0"/>
              <w:spacing w:after="160"/>
              <w:rPr>
                <w:rFonts w:ascii="GHEA Grapalat" w:hAnsi="GHEA Grapalat" w:cs="Sylfaen"/>
              </w:rPr>
            </w:pPr>
          </w:p>
          <w:p w14:paraId="4AD502A6" w14:textId="77777777" w:rsidR="00A338C3" w:rsidRPr="00B138F3" w:rsidRDefault="00A338C3" w:rsidP="000306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D365D5" w14:textId="77777777" w:rsidR="00A338C3" w:rsidRPr="00B138F3" w:rsidRDefault="00A338C3" w:rsidP="000306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F679D1" w14:textId="77777777" w:rsidR="00A338C3" w:rsidRPr="00B138F3" w:rsidRDefault="00A338C3" w:rsidP="000306DF">
            <w:pPr>
              <w:widowControl w:val="0"/>
              <w:spacing w:after="160"/>
              <w:rPr>
                <w:rFonts w:ascii="GHEA Grapalat" w:hAnsi="GHEA Grapalat"/>
              </w:rPr>
            </w:pPr>
          </w:p>
          <w:p w14:paraId="5AAC0DCF" w14:textId="77777777" w:rsidR="00A338C3" w:rsidRPr="00B138F3" w:rsidRDefault="00A338C3" w:rsidP="000306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D0546D" w14:textId="77777777" w:rsidR="00A338C3" w:rsidRPr="00B138F3" w:rsidRDefault="00A338C3" w:rsidP="00A338C3">
      <w:pPr>
        <w:widowControl w:val="0"/>
        <w:spacing w:after="160"/>
        <w:jc w:val="center"/>
        <w:rPr>
          <w:rFonts w:ascii="GHEA Grapalat" w:hAnsi="GHEA Grapalat" w:cs="Sylfaen"/>
        </w:rPr>
      </w:pPr>
    </w:p>
    <w:p w14:paraId="0443BC22" w14:textId="77777777" w:rsidR="00A338C3" w:rsidRPr="00E752B6" w:rsidRDefault="00A338C3" w:rsidP="00A338C3">
      <w:pPr>
        <w:widowControl w:val="0"/>
        <w:spacing w:after="160"/>
        <w:ind w:left="567" w:right="565"/>
        <w:jc w:val="center"/>
        <w:rPr>
          <w:rFonts w:ascii="GHEA Grapalat" w:hAnsi="GHEA Grapalat"/>
          <w:b/>
        </w:rPr>
      </w:pPr>
    </w:p>
    <w:p w14:paraId="3595125C" w14:textId="77777777" w:rsidR="00A338C3" w:rsidRPr="00B138F3" w:rsidRDefault="00A338C3" w:rsidP="00A338C3">
      <w:pPr>
        <w:widowControl w:val="0"/>
        <w:spacing w:after="160"/>
        <w:ind w:left="567" w:right="565"/>
        <w:jc w:val="center"/>
        <w:rPr>
          <w:rFonts w:ascii="GHEA Grapalat" w:hAnsi="GHEA Grapalat"/>
          <w:b/>
        </w:rPr>
      </w:pPr>
    </w:p>
    <w:p w14:paraId="32EE1B21" w14:textId="77777777" w:rsidR="00A338C3" w:rsidRPr="00B138F3" w:rsidRDefault="00A338C3" w:rsidP="00A338C3">
      <w:pPr>
        <w:widowControl w:val="0"/>
        <w:spacing w:after="160"/>
        <w:ind w:left="567" w:right="565"/>
        <w:jc w:val="center"/>
        <w:rPr>
          <w:rFonts w:ascii="GHEA Grapalat" w:hAnsi="GHEA Grapalat"/>
          <w:b/>
        </w:rPr>
      </w:pPr>
    </w:p>
    <w:p w14:paraId="7393944E" w14:textId="77777777" w:rsidR="00A338C3" w:rsidRPr="00B138F3" w:rsidRDefault="00A338C3" w:rsidP="00A338C3">
      <w:pPr>
        <w:widowControl w:val="0"/>
        <w:spacing w:after="160"/>
        <w:ind w:left="567" w:right="565"/>
        <w:jc w:val="center"/>
        <w:rPr>
          <w:rFonts w:ascii="GHEA Grapalat" w:hAnsi="GHEA Grapalat"/>
          <w:b/>
        </w:rPr>
      </w:pPr>
    </w:p>
    <w:p w14:paraId="7FAD73EF" w14:textId="77777777" w:rsidR="00A338C3" w:rsidRPr="00B138F3" w:rsidRDefault="00A338C3" w:rsidP="00A338C3">
      <w:pPr>
        <w:widowControl w:val="0"/>
        <w:spacing w:after="160"/>
        <w:jc w:val="center"/>
        <w:rPr>
          <w:rFonts w:ascii="GHEA Grapalat" w:hAnsi="GHEA Grapalat" w:cs="Sylfaen"/>
        </w:rPr>
      </w:pPr>
    </w:p>
    <w:p w14:paraId="3C45A4EA" w14:textId="77777777" w:rsidR="00A338C3" w:rsidRPr="00B138F3" w:rsidRDefault="00A338C3" w:rsidP="00A338C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D4800B" w14:textId="77777777" w:rsidR="00A338C3" w:rsidRPr="00B138F3" w:rsidRDefault="00A338C3" w:rsidP="00A338C3">
      <w:pPr>
        <w:rPr>
          <w:rFonts w:ascii="GHEA Grapalat" w:hAnsi="GHEA Grapalat" w:cs="Sylfaen"/>
        </w:rPr>
      </w:pPr>
      <w:r w:rsidRPr="00B138F3">
        <w:rPr>
          <w:rFonts w:ascii="GHEA Grapalat" w:hAnsi="GHEA Grapalat" w:cs="Sylfaen"/>
        </w:rPr>
        <w:br w:type="page"/>
      </w:r>
    </w:p>
    <w:p w14:paraId="31411A70" w14:textId="77777777" w:rsidR="00A338C3" w:rsidRPr="00B138F3" w:rsidRDefault="00A338C3" w:rsidP="00A338C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38C3" w:rsidRPr="00B138F3" w14:paraId="19FB7FD6" w14:textId="77777777" w:rsidTr="00030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F88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0D4114"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86A2C4"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1EEE7B"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AF9DC7"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44C4DE"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414FDE"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A1BB9B"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A71FD8"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7D88F1"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38C3" w:rsidRPr="00B138F3" w14:paraId="4E3405C8" w14:textId="77777777" w:rsidTr="00030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3F900"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4610B"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1BE05B"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7AB231"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12BEF1" w14:textId="77777777" w:rsidR="00A338C3" w:rsidRPr="00B138F3" w:rsidRDefault="00A338C3" w:rsidP="000306D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38C3" w:rsidRPr="00B138F3" w14:paraId="3AD2F82F"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EA88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23A82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F6654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A2A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8402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38C3" w:rsidRPr="00B138F3" w14:paraId="169DA6E4"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7E3E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3E59E0" w14:textId="77777777" w:rsidR="00A338C3" w:rsidRPr="00B138F3" w:rsidRDefault="00A338C3" w:rsidP="000306D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0ABB1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9587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82F27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38C3" w:rsidRPr="00B138F3" w14:paraId="4DD1022E"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8278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B08648" w14:textId="77777777" w:rsidR="00A338C3" w:rsidRPr="00B138F3" w:rsidRDefault="00A338C3" w:rsidP="000306D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C731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8FC3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0E4A2" w14:textId="77777777" w:rsidR="00A338C3" w:rsidRPr="00B138F3" w:rsidRDefault="00A338C3" w:rsidP="000306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FFF11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38C3" w:rsidRPr="00B138F3" w14:paraId="0923BD3B"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D7E1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EB4153" w14:textId="77777777" w:rsidR="00A338C3" w:rsidRPr="00B138F3" w:rsidRDefault="00A338C3" w:rsidP="000306D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35E87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4ED5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2B64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07325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38C3" w:rsidRPr="00B138F3" w14:paraId="4B8EE2B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F30B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9BA8E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AA8A8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0CE7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4C420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38C3" w:rsidRPr="00B138F3" w14:paraId="32F2E24E"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D235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624AD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DD68A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4AD0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DCD2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63A66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38C3" w:rsidRPr="00B138F3" w14:paraId="4DBB8A66"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0A8F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BF1BB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8263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EA57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1E4A0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0BB8C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38C3" w:rsidRPr="00B138F3" w14:paraId="76A73F25"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3B7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AA72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5B977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028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43B02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C9FAC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38C3" w:rsidRPr="00B138F3" w14:paraId="4653FDD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E62E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94361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EB0C5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4F0C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D591F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4D160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38C3" w:rsidRPr="00B138F3" w14:paraId="6034429F"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EF8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BDD52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A6FB1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C0EA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B005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839F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38C3" w:rsidRPr="00B138F3" w14:paraId="4828646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A6B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C4122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F9E01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70F2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AE00F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6913C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38C3" w:rsidRPr="00B138F3" w14:paraId="356AA63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A1B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0C10C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ED2CB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53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D20DD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38C3" w:rsidRPr="00B138F3" w14:paraId="100196AB"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63D2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15DAF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7DF39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7F61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9070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7F919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38C3" w:rsidRPr="00B138F3" w14:paraId="1DFA9FFF"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DC9C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33B9B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680E6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C467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297D3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B62D7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38C3" w:rsidRPr="00B138F3" w14:paraId="6DF826B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8BFD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44A2E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294A5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97D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2A0A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8DB7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38C3" w:rsidRPr="00B138F3" w14:paraId="3ED1368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1328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2D854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5E826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E920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5B94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38C3" w:rsidRPr="00B138F3" w14:paraId="6AAC6A7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698A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BC6D2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B3790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807C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98EE9C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38C3" w:rsidRPr="00B138F3" w14:paraId="79F4C172"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E116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6E8E0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4ACAA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400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E6B2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82188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38C3" w:rsidRPr="00B138F3" w14:paraId="046ABAF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E25A7" w14:textId="77777777" w:rsidR="00A338C3" w:rsidRPr="00B138F3" w:rsidDel="0010680B"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E75F9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4B219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44963" w14:textId="77777777" w:rsidR="00A338C3" w:rsidRPr="00B138F3" w:rsidRDefault="00A338C3" w:rsidP="000306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904943" w14:textId="77777777" w:rsidR="00A338C3" w:rsidRPr="00B138F3" w:rsidRDefault="00A338C3" w:rsidP="000306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57513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D304C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38C3" w:rsidRPr="00B138F3" w14:paraId="6110C5C3"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3F89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B5792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F67A8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77C5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F8E44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59474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0FB14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38C3" w:rsidRPr="00B138F3" w14:paraId="054E8B74"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A2E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9A5D2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F5639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A3BF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B881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FA80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DDE2B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38C3" w:rsidRPr="00B138F3" w14:paraId="17D6DA14"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88AE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0493E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AA1D2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CD85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73D7B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8279971" w14:textId="77777777" w:rsidR="00A338C3" w:rsidRPr="00B138F3" w:rsidRDefault="00A338C3" w:rsidP="000306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36579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CB505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38C3" w:rsidRPr="00B138F3" w14:paraId="4E167525"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8E006"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706D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0E5CF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68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3A7F9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3CC9C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38C3" w:rsidRPr="00B138F3" w14:paraId="076AF33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8E4B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8AE38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84C0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8632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21CAF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74CEF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355E2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338C3" w:rsidRPr="00B138F3" w14:paraId="4774A11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22D8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9A2B2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6421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28522"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A513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1A13C1" w14:textId="77777777" w:rsidR="00A338C3" w:rsidRPr="00B138F3" w:rsidRDefault="00A338C3" w:rsidP="000306DF">
            <w:pPr>
              <w:widowControl w:val="0"/>
              <w:spacing w:after="120"/>
              <w:jc w:val="center"/>
              <w:rPr>
                <w:rFonts w:ascii="GHEA Grapalat" w:hAnsi="GHEA Grapalat"/>
                <w:sz w:val="18"/>
                <w:szCs w:val="18"/>
              </w:rPr>
            </w:pPr>
          </w:p>
        </w:tc>
      </w:tr>
      <w:tr w:rsidR="00A338C3" w:rsidRPr="00B138F3" w14:paraId="7234EF92"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5B2B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B721B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95BC5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6C19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DF7A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393AB" w14:textId="77777777" w:rsidR="00A338C3" w:rsidRPr="00B138F3" w:rsidRDefault="00A338C3" w:rsidP="000306DF">
            <w:pPr>
              <w:widowControl w:val="0"/>
              <w:spacing w:after="120"/>
              <w:jc w:val="center"/>
              <w:rPr>
                <w:rFonts w:ascii="GHEA Grapalat" w:hAnsi="GHEA Grapalat"/>
                <w:sz w:val="18"/>
                <w:szCs w:val="18"/>
              </w:rPr>
            </w:pPr>
          </w:p>
        </w:tc>
      </w:tr>
      <w:tr w:rsidR="00A338C3" w:rsidRPr="00B138F3" w14:paraId="66AA5DD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795D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9B74C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DBC7E4"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0484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09198"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4E65F5" w14:textId="77777777" w:rsidR="00A338C3" w:rsidRPr="00B138F3" w:rsidRDefault="00A338C3" w:rsidP="000306DF">
            <w:pPr>
              <w:widowControl w:val="0"/>
              <w:spacing w:after="120"/>
              <w:jc w:val="center"/>
              <w:rPr>
                <w:rFonts w:ascii="GHEA Grapalat" w:hAnsi="GHEA Grapalat"/>
                <w:sz w:val="18"/>
                <w:szCs w:val="18"/>
              </w:rPr>
            </w:pPr>
          </w:p>
        </w:tc>
      </w:tr>
      <w:tr w:rsidR="00A338C3" w:rsidRPr="00B138F3" w14:paraId="54C1714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FDCD9"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284A73"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BCDA8A"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EC41"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2C208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E7B2C0" w14:textId="77777777" w:rsidR="00A338C3" w:rsidRPr="00B138F3" w:rsidRDefault="00A338C3" w:rsidP="000306DF">
            <w:pPr>
              <w:widowControl w:val="0"/>
              <w:spacing w:after="120"/>
              <w:jc w:val="center"/>
              <w:rPr>
                <w:rFonts w:ascii="GHEA Grapalat" w:hAnsi="GHEA Grapalat"/>
                <w:sz w:val="18"/>
                <w:szCs w:val="18"/>
              </w:rPr>
            </w:pPr>
          </w:p>
        </w:tc>
      </w:tr>
      <w:tr w:rsidR="00A338C3" w:rsidRPr="00B138F3" w14:paraId="2C1944D8"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7310"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5EE95B"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2B18E7"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55B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155BC"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2BC94" w14:textId="77777777" w:rsidR="00A338C3" w:rsidRPr="00B138F3" w:rsidRDefault="00A338C3" w:rsidP="000306DF">
            <w:pPr>
              <w:widowControl w:val="0"/>
              <w:spacing w:after="120"/>
              <w:jc w:val="center"/>
              <w:rPr>
                <w:rFonts w:ascii="GHEA Grapalat" w:hAnsi="GHEA Grapalat"/>
                <w:sz w:val="18"/>
                <w:szCs w:val="18"/>
              </w:rPr>
            </w:pPr>
          </w:p>
        </w:tc>
      </w:tr>
      <w:tr w:rsidR="00A338C3" w:rsidRPr="00B138F3" w14:paraId="2640D7B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2EC75"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E6241D"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043DA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318E"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CB2EF" w14:textId="77777777" w:rsidR="00A338C3" w:rsidRPr="00B138F3" w:rsidRDefault="00A338C3"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943F4" w14:textId="77777777" w:rsidR="00A338C3" w:rsidRPr="00B138F3" w:rsidRDefault="00A338C3" w:rsidP="000306DF">
            <w:pPr>
              <w:widowControl w:val="0"/>
              <w:spacing w:after="120"/>
              <w:jc w:val="center"/>
              <w:rPr>
                <w:rFonts w:ascii="GHEA Grapalat" w:hAnsi="GHEA Grapalat"/>
                <w:sz w:val="18"/>
                <w:szCs w:val="18"/>
              </w:rPr>
            </w:pPr>
          </w:p>
        </w:tc>
      </w:tr>
    </w:tbl>
    <w:p w14:paraId="20A116F3" w14:textId="77777777" w:rsidR="00A338C3" w:rsidRPr="00B138F3" w:rsidRDefault="00A338C3" w:rsidP="00A338C3">
      <w:pPr>
        <w:widowControl w:val="0"/>
        <w:spacing w:after="160"/>
        <w:ind w:left="567" w:right="565"/>
        <w:jc w:val="center"/>
        <w:rPr>
          <w:rFonts w:ascii="GHEA Grapalat" w:hAnsi="GHEA Grapalat"/>
          <w:b/>
        </w:rPr>
      </w:pPr>
    </w:p>
    <w:p w14:paraId="5EFA1EF9" w14:textId="77777777" w:rsidR="00DC770B" w:rsidRPr="00137EA2" w:rsidRDefault="00DC770B" w:rsidP="00DC770B">
      <w:pPr>
        <w:widowControl w:val="0"/>
        <w:spacing w:after="160"/>
        <w:contextualSpacing/>
        <w:jc w:val="right"/>
        <w:rPr>
          <w:rFonts w:ascii="GHEA Grapalat" w:hAnsi="GHEA Grapalat"/>
          <w:b/>
          <w:i/>
          <w:sz w:val="22"/>
          <w:szCs w:val="22"/>
        </w:rPr>
      </w:pPr>
      <w:r w:rsidRPr="00137EA2">
        <w:rPr>
          <w:rFonts w:ascii="GHEA Grapalat" w:hAnsi="GHEA Grapalat"/>
          <w:b/>
          <w:i/>
          <w:sz w:val="22"/>
          <w:szCs w:val="22"/>
        </w:rPr>
        <w:lastRenderedPageBreak/>
        <w:t>Приложение № 5.1</w:t>
      </w:r>
    </w:p>
    <w:p w14:paraId="3C83273A" w14:textId="77777777" w:rsidR="00DC770B" w:rsidRPr="00137EA2" w:rsidRDefault="00DC770B" w:rsidP="00DC770B">
      <w:pPr>
        <w:widowControl w:val="0"/>
        <w:spacing w:after="160"/>
        <w:contextualSpacing/>
        <w:jc w:val="right"/>
        <w:rPr>
          <w:rFonts w:ascii="GHEA Grapalat" w:hAnsi="GHEA Grapalat"/>
          <w:b/>
          <w:i/>
          <w:sz w:val="22"/>
          <w:szCs w:val="22"/>
        </w:rPr>
      </w:pPr>
      <w:r w:rsidRPr="00137EA2">
        <w:rPr>
          <w:rFonts w:ascii="GHEA Grapalat" w:hAnsi="GHEA Grapalat"/>
          <w:b/>
          <w:i/>
          <w:sz w:val="22"/>
          <w:szCs w:val="22"/>
        </w:rPr>
        <w:t>к Приглашению на КОТИРОВКУ</w:t>
      </w:r>
      <w:r w:rsidRPr="00137EA2">
        <w:rPr>
          <w:rFonts w:ascii="GHEA Grapalat" w:hAnsi="GHEA Grapalat"/>
          <w:b/>
          <w:i/>
          <w:sz w:val="22"/>
          <w:szCs w:val="22"/>
        </w:rPr>
        <w:br/>
        <w:t>под кодом "HHH-GHTsDzB-</w:t>
      </w:r>
      <w:r w:rsidR="006838D8" w:rsidRPr="00137EA2">
        <w:rPr>
          <w:rFonts w:ascii="GHEA Grapalat" w:hAnsi="GHEA Grapalat"/>
          <w:b/>
          <w:i/>
          <w:sz w:val="22"/>
          <w:szCs w:val="22"/>
        </w:rPr>
        <w:t>25/16</w:t>
      </w:r>
      <w:r w:rsidRPr="00137EA2">
        <w:rPr>
          <w:rFonts w:ascii="GHEA Grapalat" w:hAnsi="GHEA Grapalat"/>
          <w:b/>
          <w:i/>
          <w:sz w:val="22"/>
          <w:szCs w:val="22"/>
        </w:rPr>
        <w:t>"*</w:t>
      </w:r>
    </w:p>
    <w:p w14:paraId="0E849DB6" w14:textId="77777777" w:rsidR="00DC770B" w:rsidRPr="00DC770B" w:rsidRDefault="00DC770B" w:rsidP="00DC770B">
      <w:pPr>
        <w:widowControl w:val="0"/>
        <w:spacing w:after="160"/>
        <w:jc w:val="right"/>
        <w:rPr>
          <w:rFonts w:ascii="GHEA Grapalat" w:hAnsi="GHEA Grapalat"/>
          <w:b/>
          <w:lang w:val="hy-AM"/>
        </w:rPr>
      </w:pPr>
    </w:p>
    <w:p w14:paraId="10A30718" w14:textId="77777777" w:rsidR="00DC770B" w:rsidRPr="00B138F3" w:rsidRDefault="00DC770B" w:rsidP="00DC770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53CB21" w14:textId="77777777" w:rsidR="00DC770B" w:rsidRPr="00B138F3" w:rsidRDefault="00DC770B" w:rsidP="00DC770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770B" w:rsidRPr="00B138F3" w14:paraId="38270EEF" w14:textId="77777777" w:rsidTr="000306DF">
        <w:tc>
          <w:tcPr>
            <w:tcW w:w="4786" w:type="dxa"/>
          </w:tcPr>
          <w:p w14:paraId="7EA49FA7" w14:textId="77777777" w:rsidR="00DC770B" w:rsidRPr="00B138F3" w:rsidRDefault="00DC770B" w:rsidP="000306D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C8DD4BD" w14:textId="77777777" w:rsidR="00DC770B" w:rsidRPr="00B138F3" w:rsidRDefault="00DC770B" w:rsidP="000306D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D74AA1C" w14:textId="77777777" w:rsidR="00DC770B" w:rsidRPr="00B138F3" w:rsidRDefault="00DC770B" w:rsidP="00DC770B">
      <w:pPr>
        <w:widowControl w:val="0"/>
        <w:spacing w:after="160"/>
        <w:rPr>
          <w:rFonts w:ascii="GHEA Grapalat" w:hAnsi="GHEA Grapalat" w:cs="GHEA Grapalat"/>
          <w:b/>
        </w:rPr>
      </w:pPr>
    </w:p>
    <w:p w14:paraId="0FAED25C" w14:textId="77777777" w:rsidR="00DC770B" w:rsidRPr="00B138F3" w:rsidRDefault="00DC770B" w:rsidP="00DC770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C8D343" w14:textId="77777777" w:rsidR="00DC770B" w:rsidRPr="00B138F3" w:rsidRDefault="00DC770B" w:rsidP="00DC770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5D81E3" w14:textId="77777777" w:rsidR="00DC770B" w:rsidRPr="00B138F3" w:rsidRDefault="00DC770B" w:rsidP="00DC770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54CC56B" w14:textId="77777777" w:rsidR="00DC770B" w:rsidRPr="00B138F3" w:rsidRDefault="00DC770B" w:rsidP="00DC770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3E7FB3" w14:textId="77777777" w:rsidR="00DC770B" w:rsidRPr="00B138F3" w:rsidRDefault="00DC770B" w:rsidP="00DC770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B5CA18" w14:textId="77777777" w:rsidR="00DC770B" w:rsidRPr="00B138F3" w:rsidRDefault="00DC770B" w:rsidP="00DC770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16F347" w14:textId="77777777" w:rsidR="00DC770B" w:rsidRPr="00B138F3" w:rsidRDefault="00DC770B" w:rsidP="00DC770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97FCEAD" w14:textId="77777777" w:rsidR="00DC770B" w:rsidRPr="00B138F3" w:rsidRDefault="00DC770B" w:rsidP="00DC770B">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7287B31" w14:textId="77777777" w:rsidR="00DC770B" w:rsidRPr="00B138F3" w:rsidRDefault="00DC770B" w:rsidP="00DC770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0AF76B" w14:textId="77777777" w:rsidR="00DC770B" w:rsidRPr="00830700" w:rsidRDefault="00DC770B" w:rsidP="00DC770B">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C29DF0"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31C066"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AAEFC71"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770C4"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4DD077"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434717"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00AF986"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35E0D"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0BEED0"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D59673"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2F9A166"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B1CE46"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4335F6" w14:textId="77777777" w:rsidR="00DC770B" w:rsidRPr="00B138F3" w:rsidRDefault="00DC770B" w:rsidP="00DC770B">
      <w:pPr>
        <w:widowControl w:val="0"/>
        <w:spacing w:after="160"/>
        <w:jc w:val="center"/>
        <w:rPr>
          <w:rFonts w:ascii="GHEA Grapalat" w:hAnsi="GHEA Grapalat" w:cs="GHEA Grapalat"/>
          <w:b/>
          <w:bCs/>
        </w:rPr>
      </w:pPr>
      <w:r w:rsidRPr="00B138F3">
        <w:rPr>
          <w:rFonts w:ascii="GHEA Grapalat" w:hAnsi="GHEA Grapalat"/>
          <w:b/>
        </w:rPr>
        <w:t>2. Иные условия</w:t>
      </w:r>
    </w:p>
    <w:p w14:paraId="0279F2D1" w14:textId="77777777" w:rsidR="00DC770B" w:rsidRPr="00A93341" w:rsidRDefault="00DC770B" w:rsidP="00DC770B">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B64E43D"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894C75E" w14:textId="77777777" w:rsidR="00DC770B" w:rsidRPr="00B138F3"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B1050A" w14:textId="77777777" w:rsidR="00DC770B" w:rsidRPr="00B138F3" w:rsidDel="00A13215" w:rsidRDefault="00DC770B" w:rsidP="00DC770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1B2AB2" w14:textId="77777777" w:rsidR="00DC770B" w:rsidRPr="00B138F3" w:rsidRDefault="00DC770B" w:rsidP="00DC770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41D53E" w14:textId="77777777" w:rsidR="00DC770B" w:rsidRPr="00B138F3" w:rsidRDefault="00DC770B" w:rsidP="00DC770B">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99E78A1"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1F866872" w14:textId="77777777" w:rsidR="00DC770B" w:rsidRPr="00B138F3"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2619A7C"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75703BF1" w14:textId="77777777" w:rsidR="00DC770B" w:rsidRPr="00B138F3"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DB895E5"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5D5B6102" w14:textId="77777777" w:rsidR="00DC770B" w:rsidRPr="00B138F3"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5A57C72"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08A3D86A" w14:textId="77777777" w:rsidR="00DC770B" w:rsidRPr="00B138F3"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B21A6D"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1BAC78C1" w14:textId="77777777" w:rsidR="00DC770B" w:rsidRPr="00B138F3"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A13D95" w14:textId="77777777" w:rsidR="00DC770B" w:rsidRPr="00B138F3" w:rsidRDefault="00DC770B" w:rsidP="00DC770B">
      <w:pPr>
        <w:widowControl w:val="0"/>
        <w:jc w:val="both"/>
        <w:rPr>
          <w:rFonts w:ascii="GHEA Grapalat" w:hAnsi="GHEA Grapalat"/>
        </w:rPr>
      </w:pPr>
      <w:r w:rsidRPr="00B138F3">
        <w:rPr>
          <w:rFonts w:ascii="GHEA Grapalat" w:hAnsi="GHEA Grapalat"/>
        </w:rPr>
        <w:t>_______________________________________</w:t>
      </w:r>
    </w:p>
    <w:p w14:paraId="3EC4632E" w14:textId="77777777" w:rsidR="00DC770B" w:rsidRPr="006F1605" w:rsidRDefault="00DC770B" w:rsidP="00DC770B">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F1DC4B0" w14:textId="77777777" w:rsidR="00DC770B" w:rsidRPr="00B138F3" w:rsidRDefault="00DC770B" w:rsidP="00DC770B">
      <w:pPr>
        <w:widowControl w:val="0"/>
        <w:spacing w:after="160"/>
        <w:rPr>
          <w:rFonts w:ascii="GHEA Grapalat" w:hAnsi="GHEA Grapalat"/>
        </w:rPr>
      </w:pPr>
      <w:r w:rsidRPr="00B138F3">
        <w:rPr>
          <w:rFonts w:ascii="GHEA Grapalat" w:hAnsi="GHEA Grapalat"/>
        </w:rPr>
        <w:t>День/месяц/год                                                                                    М. П.</w:t>
      </w:r>
    </w:p>
    <w:p w14:paraId="040F59C6" w14:textId="77777777" w:rsidR="00DC770B" w:rsidRPr="00B138F3" w:rsidRDefault="00DC770B" w:rsidP="00DC770B">
      <w:pPr>
        <w:widowControl w:val="0"/>
        <w:spacing w:after="160"/>
        <w:jc w:val="center"/>
        <w:rPr>
          <w:rFonts w:ascii="GHEA Grapalat" w:hAnsi="GHEA Grapalat" w:cs="Sylfaen"/>
        </w:rPr>
      </w:pPr>
    </w:p>
    <w:p w14:paraId="5BF3BF7E" w14:textId="77777777" w:rsidR="00DC770B" w:rsidRPr="00E752B6" w:rsidRDefault="00DC770B" w:rsidP="00DC770B">
      <w:pPr>
        <w:rPr>
          <w:rFonts w:ascii="GHEA Grapalat" w:hAnsi="GHEA Grapalat" w:cs="Sylfaen"/>
        </w:rPr>
      </w:pPr>
    </w:p>
    <w:p w14:paraId="31063850" w14:textId="77777777" w:rsidR="00DC770B" w:rsidRDefault="00DC770B" w:rsidP="00DC770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770B" w:rsidRPr="00B138F3" w14:paraId="00B75FA5"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B3259" w14:textId="77777777" w:rsidR="00DC770B" w:rsidRPr="00B138F3" w:rsidRDefault="00DC770B" w:rsidP="000306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770B" w:rsidRPr="00B138F3" w14:paraId="58450770"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CF238" w14:textId="77777777" w:rsidR="00DC770B" w:rsidRPr="00B138F3" w:rsidRDefault="00DC770B" w:rsidP="000306D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C770B" w:rsidRPr="00B138F3" w14:paraId="5C6346BE" w14:textId="77777777" w:rsidTr="000306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48C3" w14:textId="77777777" w:rsidR="00DC770B" w:rsidRPr="00B138F3" w:rsidRDefault="00DC770B" w:rsidP="000306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770B" w:rsidRPr="00B138F3" w14:paraId="2A2AADE4" w14:textId="77777777" w:rsidTr="000306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C20F"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770B" w:rsidRPr="00B138F3" w14:paraId="21DAAB2A" w14:textId="77777777" w:rsidTr="00030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DC1A5"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770B" w:rsidRPr="00B138F3" w14:paraId="5DA3FC1B" w14:textId="77777777" w:rsidTr="00030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2407"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770B" w:rsidRPr="00B138F3" w14:paraId="0CE0014F"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B704C"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770B" w:rsidRPr="00B138F3" w14:paraId="52A48031"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EE42E"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770B" w:rsidRPr="00B138F3" w14:paraId="480D5F5E"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6BC95"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770B" w:rsidRPr="00B138F3" w14:paraId="47D89168" w14:textId="77777777" w:rsidTr="000306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07EAD"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770B" w:rsidRPr="00B138F3" w14:paraId="295D022D" w14:textId="77777777" w:rsidTr="000306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F2576"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770B" w:rsidRPr="00B138F3" w14:paraId="784EFAA1" w14:textId="77777777" w:rsidTr="000306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37CF"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770B" w:rsidRPr="00B138F3" w14:paraId="43D8CEFB" w14:textId="77777777" w:rsidTr="000306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1EB34"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770B" w:rsidRPr="00B138F3" w14:paraId="00DB56AD"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49A6"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770B" w:rsidRPr="00B138F3" w14:paraId="77933376"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8D794"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770B" w:rsidRPr="00B138F3" w14:paraId="1F29E522"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A346B"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770B" w:rsidRPr="00B138F3" w14:paraId="58CBDF61" w14:textId="77777777" w:rsidTr="000306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81149"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770B" w:rsidRPr="00B138F3" w14:paraId="25385319" w14:textId="77777777" w:rsidTr="000306DF">
        <w:trPr>
          <w:trHeight w:val="424"/>
        </w:trPr>
        <w:tc>
          <w:tcPr>
            <w:tcW w:w="10980" w:type="dxa"/>
            <w:gridSpan w:val="2"/>
            <w:tcBorders>
              <w:top w:val="single" w:sz="4" w:space="0" w:color="auto"/>
              <w:left w:val="single" w:sz="4" w:space="0" w:color="auto"/>
              <w:right w:val="single" w:sz="4" w:space="0" w:color="000000"/>
            </w:tcBorders>
            <w:noWrap/>
            <w:vAlign w:val="bottom"/>
          </w:tcPr>
          <w:p w14:paraId="20457F7B"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770B" w:rsidRPr="00B138F3" w14:paraId="1FD20EBB" w14:textId="77777777" w:rsidTr="00030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AF82" w14:textId="77777777" w:rsidR="00DC770B" w:rsidRPr="00B138F3" w:rsidRDefault="00DC770B" w:rsidP="000306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770B" w:rsidRPr="00B138F3" w14:paraId="09979EAE" w14:textId="77777777" w:rsidTr="000306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BE330" w14:textId="77777777" w:rsidR="00DC770B" w:rsidRPr="00B138F3" w:rsidRDefault="00DC770B" w:rsidP="000306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770B" w:rsidRPr="00B138F3" w14:paraId="2E2FE6D5" w14:textId="77777777" w:rsidTr="000306DF">
        <w:trPr>
          <w:trHeight w:val="2194"/>
        </w:trPr>
        <w:tc>
          <w:tcPr>
            <w:tcW w:w="5616" w:type="dxa"/>
            <w:tcBorders>
              <w:top w:val="nil"/>
              <w:left w:val="single" w:sz="4" w:space="0" w:color="auto"/>
              <w:bottom w:val="single" w:sz="4" w:space="0" w:color="auto"/>
              <w:right w:val="single" w:sz="4" w:space="0" w:color="auto"/>
            </w:tcBorders>
            <w:noWrap/>
            <w:vAlign w:val="bottom"/>
          </w:tcPr>
          <w:p w14:paraId="18AF1E74" w14:textId="77777777" w:rsidR="00DC770B" w:rsidRPr="00B138F3" w:rsidRDefault="00DC770B" w:rsidP="000306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30062F" w14:textId="77777777" w:rsidR="00DC770B" w:rsidRPr="00B138F3" w:rsidRDefault="00DC770B" w:rsidP="000306DF">
            <w:pPr>
              <w:widowControl w:val="0"/>
              <w:spacing w:after="160"/>
              <w:rPr>
                <w:rFonts w:ascii="GHEA Grapalat" w:hAnsi="GHEA Grapalat" w:cs="Sylfaen"/>
              </w:rPr>
            </w:pPr>
          </w:p>
          <w:p w14:paraId="7A69FBD5" w14:textId="77777777" w:rsidR="00DC770B" w:rsidRPr="00B138F3" w:rsidRDefault="00DC770B" w:rsidP="000306DF">
            <w:pPr>
              <w:widowControl w:val="0"/>
              <w:spacing w:after="160"/>
              <w:jc w:val="right"/>
              <w:rPr>
                <w:rFonts w:ascii="GHEA Grapalat" w:hAnsi="GHEA Grapalat" w:cs="Tahoma"/>
              </w:rPr>
            </w:pPr>
            <w:r w:rsidRPr="00B138F3">
              <w:rPr>
                <w:rFonts w:ascii="GHEA Grapalat" w:hAnsi="GHEA Grapalat"/>
              </w:rPr>
              <w:t>/____________________/</w:t>
            </w:r>
          </w:p>
          <w:p w14:paraId="4EEF1483" w14:textId="77777777" w:rsidR="00DC770B" w:rsidRPr="00B138F3" w:rsidRDefault="00DC770B" w:rsidP="000306DF">
            <w:pPr>
              <w:widowControl w:val="0"/>
              <w:spacing w:after="160"/>
              <w:rPr>
                <w:rFonts w:ascii="GHEA Grapalat" w:hAnsi="GHEA Grapalat" w:cs="Sylfaen"/>
              </w:rPr>
            </w:pPr>
          </w:p>
          <w:p w14:paraId="44F2C26D" w14:textId="77777777" w:rsidR="00DC770B" w:rsidRPr="00B138F3" w:rsidRDefault="00DC770B" w:rsidP="000306DF">
            <w:pPr>
              <w:widowControl w:val="0"/>
              <w:spacing w:after="160"/>
              <w:jc w:val="right"/>
              <w:rPr>
                <w:rFonts w:ascii="GHEA Grapalat" w:hAnsi="GHEA Grapalat" w:cs="Sylfaen"/>
              </w:rPr>
            </w:pPr>
            <w:r w:rsidRPr="00B138F3">
              <w:rPr>
                <w:rFonts w:ascii="GHEA Grapalat" w:hAnsi="GHEA Grapalat"/>
              </w:rPr>
              <w:t>/____________________/</w:t>
            </w:r>
          </w:p>
          <w:p w14:paraId="3019AB76" w14:textId="77777777" w:rsidR="00DC770B" w:rsidRPr="00B138F3" w:rsidRDefault="00DC770B" w:rsidP="000306DF">
            <w:pPr>
              <w:widowControl w:val="0"/>
              <w:spacing w:after="160"/>
              <w:rPr>
                <w:rFonts w:ascii="GHEA Grapalat" w:hAnsi="GHEA Grapalat" w:cs="Sylfaen"/>
              </w:rPr>
            </w:pPr>
          </w:p>
          <w:p w14:paraId="63D39BDE" w14:textId="77777777" w:rsidR="00DC770B" w:rsidRPr="00B138F3" w:rsidRDefault="00DC770B" w:rsidP="000306D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0F70DC" w14:textId="77777777" w:rsidR="00DC770B" w:rsidRPr="00B138F3" w:rsidRDefault="00DC770B" w:rsidP="000306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698044" w14:textId="77777777" w:rsidR="00DC770B" w:rsidRPr="00B138F3" w:rsidRDefault="00DC770B" w:rsidP="000306D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6A6A19" w14:textId="77777777" w:rsidR="00DC770B" w:rsidRPr="00B138F3" w:rsidRDefault="00DC770B" w:rsidP="000306DF">
            <w:pPr>
              <w:widowControl w:val="0"/>
              <w:spacing w:after="160"/>
              <w:rPr>
                <w:rFonts w:ascii="GHEA Grapalat" w:hAnsi="GHEA Grapalat" w:cs="Sylfaen"/>
              </w:rPr>
            </w:pPr>
          </w:p>
          <w:p w14:paraId="7A75202A" w14:textId="77777777" w:rsidR="00DC770B" w:rsidRPr="00B138F3" w:rsidRDefault="00DC770B" w:rsidP="000306DF">
            <w:pPr>
              <w:widowControl w:val="0"/>
              <w:spacing w:after="160"/>
              <w:jc w:val="right"/>
              <w:rPr>
                <w:rFonts w:ascii="GHEA Grapalat" w:hAnsi="GHEA Grapalat" w:cs="Sylfaen"/>
              </w:rPr>
            </w:pPr>
            <w:r w:rsidRPr="00B138F3">
              <w:rPr>
                <w:rFonts w:ascii="GHEA Grapalat" w:hAnsi="GHEA Grapalat"/>
              </w:rPr>
              <w:t>/____________________/</w:t>
            </w:r>
          </w:p>
          <w:p w14:paraId="7A5FD85A" w14:textId="77777777" w:rsidR="00DC770B" w:rsidRPr="00B138F3" w:rsidRDefault="00DC770B" w:rsidP="000306DF">
            <w:pPr>
              <w:widowControl w:val="0"/>
              <w:spacing w:after="160"/>
              <w:jc w:val="right"/>
              <w:rPr>
                <w:rFonts w:ascii="GHEA Grapalat" w:hAnsi="GHEA Grapalat" w:cs="Tahoma"/>
              </w:rPr>
            </w:pPr>
          </w:p>
          <w:p w14:paraId="49FBE084" w14:textId="77777777" w:rsidR="00DC770B" w:rsidRPr="00B138F3" w:rsidRDefault="00DC770B" w:rsidP="000306DF">
            <w:pPr>
              <w:widowControl w:val="0"/>
              <w:spacing w:after="160"/>
              <w:jc w:val="right"/>
              <w:rPr>
                <w:rFonts w:ascii="GHEA Grapalat" w:hAnsi="GHEA Grapalat" w:cs="Sylfaen"/>
              </w:rPr>
            </w:pPr>
            <w:r w:rsidRPr="00B138F3">
              <w:rPr>
                <w:rFonts w:ascii="GHEA Grapalat" w:hAnsi="GHEA Grapalat"/>
              </w:rPr>
              <w:t>/____________________/</w:t>
            </w:r>
          </w:p>
          <w:p w14:paraId="5EE1107A" w14:textId="77777777" w:rsidR="00DC770B" w:rsidRPr="00B138F3" w:rsidRDefault="00DC770B" w:rsidP="000306DF">
            <w:pPr>
              <w:widowControl w:val="0"/>
              <w:spacing w:after="160"/>
              <w:rPr>
                <w:rFonts w:ascii="GHEA Grapalat" w:hAnsi="GHEA Grapalat" w:cs="Sylfaen"/>
              </w:rPr>
            </w:pPr>
          </w:p>
          <w:p w14:paraId="7B420111" w14:textId="77777777" w:rsidR="00DC770B" w:rsidRPr="00B138F3" w:rsidRDefault="00DC770B" w:rsidP="000306D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770B" w:rsidRPr="00B138F3" w14:paraId="4F851DA0" w14:textId="77777777" w:rsidTr="000306DF">
        <w:trPr>
          <w:trHeight w:val="2194"/>
        </w:trPr>
        <w:tc>
          <w:tcPr>
            <w:tcW w:w="5616" w:type="dxa"/>
            <w:tcBorders>
              <w:top w:val="single" w:sz="4" w:space="0" w:color="auto"/>
              <w:left w:val="single" w:sz="4" w:space="0" w:color="auto"/>
              <w:right w:val="single" w:sz="4" w:space="0" w:color="auto"/>
            </w:tcBorders>
            <w:noWrap/>
            <w:vAlign w:val="bottom"/>
          </w:tcPr>
          <w:p w14:paraId="7EB74461" w14:textId="77777777" w:rsidR="00DC770B" w:rsidRPr="00B138F3" w:rsidRDefault="00DC770B" w:rsidP="000306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C7369F" w14:textId="77777777" w:rsidR="00DC770B" w:rsidRPr="00B138F3" w:rsidRDefault="00DC770B" w:rsidP="000306DF">
            <w:pPr>
              <w:widowControl w:val="0"/>
              <w:spacing w:after="160"/>
              <w:rPr>
                <w:rFonts w:ascii="GHEA Grapalat" w:hAnsi="GHEA Grapalat"/>
              </w:rPr>
            </w:pPr>
          </w:p>
          <w:p w14:paraId="1087557F" w14:textId="77777777" w:rsidR="00DC770B" w:rsidRPr="00B138F3" w:rsidRDefault="00DC770B" w:rsidP="000306DF">
            <w:pPr>
              <w:widowControl w:val="0"/>
              <w:jc w:val="right"/>
              <w:rPr>
                <w:rFonts w:ascii="GHEA Grapalat" w:hAnsi="GHEA Grapalat" w:cs="Tahoma"/>
              </w:rPr>
            </w:pPr>
            <w:r w:rsidRPr="00B138F3">
              <w:rPr>
                <w:rFonts w:ascii="GHEA Grapalat" w:hAnsi="GHEA Grapalat"/>
              </w:rPr>
              <w:t>/____________________/</w:t>
            </w:r>
          </w:p>
          <w:p w14:paraId="32E7938C" w14:textId="77777777" w:rsidR="00DC770B" w:rsidRPr="00B138F3" w:rsidRDefault="00DC770B" w:rsidP="000306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14345A" w14:textId="77777777" w:rsidR="00DC770B" w:rsidRPr="00B138F3" w:rsidRDefault="00DC770B" w:rsidP="000306DF">
            <w:pPr>
              <w:widowControl w:val="0"/>
              <w:spacing w:after="160"/>
              <w:rPr>
                <w:rFonts w:ascii="GHEA Grapalat" w:hAnsi="GHEA Grapalat" w:cs="Tahoma"/>
              </w:rPr>
            </w:pPr>
          </w:p>
          <w:p w14:paraId="17296060" w14:textId="77777777" w:rsidR="00DC770B" w:rsidRPr="00B138F3" w:rsidRDefault="00DC770B" w:rsidP="000306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630A22" w14:textId="77777777" w:rsidR="00DC770B" w:rsidRPr="00B138F3" w:rsidRDefault="00DC770B" w:rsidP="000306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888A39" w14:textId="77777777" w:rsidR="00DC770B" w:rsidRPr="00B138F3" w:rsidRDefault="00DC770B" w:rsidP="000306DF">
            <w:pPr>
              <w:widowControl w:val="0"/>
              <w:spacing w:after="160"/>
              <w:rPr>
                <w:rFonts w:ascii="GHEA Grapalat" w:hAnsi="GHEA Grapalat" w:cs="Tahoma"/>
              </w:rPr>
            </w:pPr>
          </w:p>
          <w:p w14:paraId="2C2B9EAD" w14:textId="77777777" w:rsidR="00DC770B" w:rsidRPr="00B138F3" w:rsidRDefault="00DC770B" w:rsidP="000306DF">
            <w:pPr>
              <w:widowControl w:val="0"/>
              <w:jc w:val="right"/>
              <w:rPr>
                <w:rFonts w:ascii="GHEA Grapalat" w:hAnsi="GHEA Grapalat" w:cs="Tahoma"/>
              </w:rPr>
            </w:pPr>
            <w:r w:rsidRPr="00B138F3">
              <w:rPr>
                <w:rFonts w:ascii="GHEA Grapalat" w:hAnsi="GHEA Grapalat"/>
              </w:rPr>
              <w:t>/____________________/</w:t>
            </w:r>
          </w:p>
          <w:p w14:paraId="207310E4" w14:textId="77777777" w:rsidR="00DC770B" w:rsidRPr="00B138F3" w:rsidRDefault="00DC770B" w:rsidP="000306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95BBD96" w14:textId="77777777" w:rsidR="00DC770B" w:rsidRPr="00B138F3" w:rsidRDefault="00DC770B" w:rsidP="000306DF">
            <w:pPr>
              <w:widowControl w:val="0"/>
              <w:spacing w:after="160"/>
              <w:rPr>
                <w:rFonts w:ascii="GHEA Grapalat" w:hAnsi="GHEA Grapalat" w:cs="Arial"/>
              </w:rPr>
            </w:pPr>
          </w:p>
        </w:tc>
      </w:tr>
      <w:tr w:rsidR="00DC770B" w:rsidRPr="00B138F3" w14:paraId="0713D28C" w14:textId="77777777" w:rsidTr="000306DF">
        <w:trPr>
          <w:trHeight w:val="2194"/>
        </w:trPr>
        <w:tc>
          <w:tcPr>
            <w:tcW w:w="5616" w:type="dxa"/>
            <w:tcBorders>
              <w:top w:val="nil"/>
              <w:left w:val="single" w:sz="4" w:space="0" w:color="auto"/>
              <w:bottom w:val="single" w:sz="4" w:space="0" w:color="auto"/>
              <w:right w:val="single" w:sz="4" w:space="0" w:color="auto"/>
            </w:tcBorders>
            <w:noWrap/>
            <w:vAlign w:val="bottom"/>
          </w:tcPr>
          <w:p w14:paraId="40CE5FF6" w14:textId="77777777" w:rsidR="00DC770B" w:rsidRPr="00B138F3" w:rsidRDefault="00DC770B" w:rsidP="000306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443C3B" w14:textId="77777777" w:rsidR="00DC770B" w:rsidRPr="00B138F3" w:rsidRDefault="00DC770B" w:rsidP="000306DF">
            <w:pPr>
              <w:widowControl w:val="0"/>
              <w:spacing w:after="160"/>
              <w:rPr>
                <w:rFonts w:ascii="GHEA Grapalat" w:hAnsi="GHEA Grapalat" w:cs="Sylfaen"/>
              </w:rPr>
            </w:pPr>
          </w:p>
          <w:p w14:paraId="7CC7716E" w14:textId="77777777" w:rsidR="00DC770B" w:rsidRPr="00B138F3" w:rsidRDefault="00DC770B" w:rsidP="000306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578C8A" w14:textId="77777777" w:rsidR="00DC770B" w:rsidRPr="00B138F3" w:rsidRDefault="00DC770B" w:rsidP="000306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B73C1C" w14:textId="77777777" w:rsidR="00DC770B" w:rsidRPr="00B138F3" w:rsidRDefault="00DC770B" w:rsidP="000306DF">
            <w:pPr>
              <w:widowControl w:val="0"/>
              <w:spacing w:after="160"/>
              <w:rPr>
                <w:rFonts w:ascii="GHEA Grapalat" w:hAnsi="GHEA Grapalat"/>
              </w:rPr>
            </w:pPr>
          </w:p>
          <w:p w14:paraId="1F89DDEF" w14:textId="77777777" w:rsidR="00DC770B" w:rsidRPr="00B138F3" w:rsidRDefault="00DC770B" w:rsidP="000306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810B98" w14:textId="77777777" w:rsidR="00DC770B" w:rsidRPr="00B138F3" w:rsidRDefault="00DC770B" w:rsidP="00DC770B">
      <w:pPr>
        <w:widowControl w:val="0"/>
        <w:spacing w:after="160"/>
        <w:jc w:val="center"/>
        <w:rPr>
          <w:rFonts w:ascii="GHEA Grapalat" w:hAnsi="GHEA Grapalat" w:cs="Sylfaen"/>
        </w:rPr>
      </w:pPr>
    </w:p>
    <w:p w14:paraId="57A68BAD" w14:textId="77777777" w:rsidR="00DC770B" w:rsidRPr="00E752B6" w:rsidRDefault="00DC770B" w:rsidP="00DC770B">
      <w:pPr>
        <w:rPr>
          <w:rFonts w:ascii="GHEA Grapalat" w:hAnsi="GHEA Grapalat" w:cs="Sylfaen"/>
        </w:rPr>
      </w:pPr>
    </w:p>
    <w:p w14:paraId="2B49544D" w14:textId="77777777" w:rsidR="00DC770B" w:rsidRDefault="00DC770B" w:rsidP="00DC770B">
      <w:pPr>
        <w:rPr>
          <w:rFonts w:ascii="GHEA Grapalat" w:hAnsi="GHEA Grapalat" w:cs="Sylfaen"/>
          <w:lang w:val="hy-AM"/>
        </w:rPr>
      </w:pPr>
    </w:p>
    <w:p w14:paraId="3733C964" w14:textId="77777777" w:rsidR="00DC770B" w:rsidRDefault="00DC770B" w:rsidP="00DC770B">
      <w:pPr>
        <w:rPr>
          <w:rFonts w:ascii="GHEA Grapalat" w:hAnsi="GHEA Grapalat" w:cs="Sylfaen"/>
          <w:lang w:val="hy-AM"/>
        </w:rPr>
      </w:pPr>
    </w:p>
    <w:p w14:paraId="58C1DCBD" w14:textId="77777777" w:rsidR="00DC770B" w:rsidRDefault="00DC770B" w:rsidP="00DC770B">
      <w:pPr>
        <w:rPr>
          <w:rFonts w:ascii="GHEA Grapalat" w:hAnsi="GHEA Grapalat" w:cs="Sylfaen"/>
          <w:lang w:val="hy-AM"/>
        </w:rPr>
      </w:pPr>
    </w:p>
    <w:p w14:paraId="203E2F94" w14:textId="77777777" w:rsidR="00DC770B" w:rsidRDefault="00DC770B" w:rsidP="00DC770B">
      <w:pPr>
        <w:rPr>
          <w:rFonts w:ascii="GHEA Grapalat" w:hAnsi="GHEA Grapalat" w:cs="Sylfaen"/>
          <w:lang w:val="hy-AM"/>
        </w:rPr>
      </w:pPr>
    </w:p>
    <w:p w14:paraId="0CB41058" w14:textId="77777777" w:rsidR="00DC770B" w:rsidRDefault="00DC770B" w:rsidP="00DC770B">
      <w:pPr>
        <w:rPr>
          <w:rFonts w:ascii="GHEA Grapalat" w:hAnsi="GHEA Grapalat" w:cs="Sylfaen"/>
          <w:lang w:val="hy-AM"/>
        </w:rPr>
      </w:pPr>
    </w:p>
    <w:p w14:paraId="72E3AFB2" w14:textId="77777777" w:rsidR="00DC770B" w:rsidRDefault="00DC770B" w:rsidP="00DC770B">
      <w:pPr>
        <w:rPr>
          <w:rFonts w:ascii="GHEA Grapalat" w:hAnsi="GHEA Grapalat" w:cs="Sylfaen"/>
          <w:lang w:val="hy-AM"/>
        </w:rPr>
      </w:pPr>
    </w:p>
    <w:p w14:paraId="23D8348E" w14:textId="77777777" w:rsidR="00DC770B" w:rsidRDefault="00DC770B" w:rsidP="00DC770B">
      <w:pPr>
        <w:rPr>
          <w:rFonts w:ascii="GHEA Grapalat" w:hAnsi="GHEA Grapalat" w:cs="Sylfaen"/>
          <w:lang w:val="hy-AM"/>
        </w:rPr>
      </w:pPr>
    </w:p>
    <w:p w14:paraId="3864ECD9" w14:textId="77777777" w:rsidR="00DC770B" w:rsidRDefault="00DC770B" w:rsidP="00DC770B">
      <w:pPr>
        <w:rPr>
          <w:rFonts w:ascii="GHEA Grapalat" w:hAnsi="GHEA Grapalat" w:cs="Sylfaen"/>
          <w:lang w:val="hy-AM"/>
        </w:rPr>
      </w:pPr>
    </w:p>
    <w:p w14:paraId="12DF22B1" w14:textId="77777777" w:rsidR="00DC770B" w:rsidRDefault="00DC770B" w:rsidP="00DC770B">
      <w:pPr>
        <w:rPr>
          <w:rFonts w:ascii="GHEA Grapalat" w:hAnsi="GHEA Grapalat" w:cs="Sylfaen"/>
          <w:lang w:val="hy-AM"/>
        </w:rPr>
      </w:pPr>
    </w:p>
    <w:p w14:paraId="15429C52" w14:textId="77777777" w:rsidR="00DC770B" w:rsidRDefault="00DC770B" w:rsidP="00DC770B">
      <w:pPr>
        <w:rPr>
          <w:rFonts w:ascii="GHEA Grapalat" w:hAnsi="GHEA Grapalat" w:cs="Sylfaen"/>
          <w:lang w:val="hy-AM"/>
        </w:rPr>
      </w:pPr>
    </w:p>
    <w:p w14:paraId="3773BC39" w14:textId="77777777" w:rsidR="00DC770B" w:rsidRPr="00B138F3" w:rsidRDefault="00DC770B" w:rsidP="00DC770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8A6A7" w14:textId="77777777" w:rsidR="00DC770B" w:rsidRPr="00B138F3" w:rsidRDefault="00DC770B" w:rsidP="00DC770B">
      <w:pPr>
        <w:rPr>
          <w:rFonts w:ascii="GHEA Grapalat" w:hAnsi="GHEA Grapalat" w:cs="Sylfaen"/>
        </w:rPr>
      </w:pPr>
      <w:r w:rsidRPr="00B138F3">
        <w:rPr>
          <w:rFonts w:ascii="GHEA Grapalat" w:hAnsi="GHEA Grapalat" w:cs="Sylfaen"/>
        </w:rPr>
        <w:br w:type="page"/>
      </w:r>
    </w:p>
    <w:p w14:paraId="5CEE4D9A" w14:textId="77777777" w:rsidR="00DC770B" w:rsidRPr="00B138F3" w:rsidRDefault="00DC770B" w:rsidP="00DC770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770B" w:rsidRPr="00B138F3" w14:paraId="346C56D2" w14:textId="77777777" w:rsidTr="00030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ED6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567350"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928C11"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14575E"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68A044"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D938DB"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6EF78"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FD9420"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7F0C"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9EA6A7"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770B" w:rsidRPr="00B138F3" w14:paraId="63B948F2" w14:textId="77777777" w:rsidTr="00030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B7D66"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1673FE"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6CAB1F"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ED818E"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8FEE64" w14:textId="77777777" w:rsidR="00DC770B" w:rsidRPr="00B138F3" w:rsidRDefault="00DC770B" w:rsidP="000306D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C770B" w:rsidRPr="00B138F3" w14:paraId="20A921CE"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44D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CE505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ECD7B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C9DF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3CFD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770B" w:rsidRPr="00B138F3" w14:paraId="11155B71"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2A63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05A2A" w14:textId="77777777" w:rsidR="00DC770B" w:rsidRPr="00B138F3" w:rsidRDefault="00DC770B" w:rsidP="000306D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FFB53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8663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D5EDE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770B" w:rsidRPr="00B138F3" w14:paraId="2BC28126"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B65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9C516F" w14:textId="77777777" w:rsidR="00DC770B" w:rsidRPr="00B138F3" w:rsidRDefault="00DC770B" w:rsidP="000306D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ED140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5F80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91A41" w14:textId="77777777" w:rsidR="00DC770B" w:rsidRPr="00B138F3" w:rsidRDefault="00DC770B" w:rsidP="000306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61172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770B" w:rsidRPr="00B138F3" w14:paraId="1EC7DB62"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4EF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9E5FF8" w14:textId="77777777" w:rsidR="00DC770B" w:rsidRPr="00B138F3" w:rsidRDefault="00DC770B" w:rsidP="000306D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D4A6E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B94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490D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055CD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770B" w:rsidRPr="00B138F3" w14:paraId="147100F4"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7FD5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FDE78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A86E2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7946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252E6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770B" w:rsidRPr="00B138F3" w14:paraId="423CE6CF"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4F9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7FD0C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7977B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EF3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2B4A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89097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770B" w:rsidRPr="00B138F3" w14:paraId="79F80545"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F5F1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0425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1E9C0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5E71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EDF6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1C626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770B" w:rsidRPr="00B138F3" w14:paraId="2B33DAF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F31E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5B800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4C77F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71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478A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C49FD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C770B" w:rsidRPr="00B138F3" w14:paraId="520D5AA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4C91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83658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D9B9F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F0F3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89C4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5153E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770B" w:rsidRPr="00B138F3" w14:paraId="4A892C76"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C85C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5D2F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BA1E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EA8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4DFF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0AC9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C770B" w:rsidRPr="00B138F3" w14:paraId="0721186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B996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B841B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BE89C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9B31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8AB4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70DED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770B" w:rsidRPr="00B138F3" w14:paraId="14BA960B"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2C3E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1302A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59E3A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EC0A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28C3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770B" w:rsidRPr="00B138F3" w14:paraId="04772268"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AD8F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028C0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C355B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3D0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0D1D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1FFE9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770B" w:rsidRPr="00B138F3" w14:paraId="10037D7B"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95B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CEA40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78977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8473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AFDFC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29433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770B" w:rsidRPr="00B138F3" w14:paraId="2DFCD891"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80A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E207A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4D2C8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1DED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E562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FC595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770B" w:rsidRPr="00B138F3" w14:paraId="32C33587"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0AB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60F8B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32E72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154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70719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770B" w:rsidRPr="00B138F3" w14:paraId="729A4EF7"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95D4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D23F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49C87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7D1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2D4A3B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770B" w:rsidRPr="00B138F3" w14:paraId="6DBED068"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45A9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A4D65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BF558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871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881A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C2518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770B" w:rsidRPr="00B138F3" w14:paraId="6BC5B031"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E053D" w14:textId="77777777" w:rsidR="00DC770B" w:rsidRPr="00B138F3" w:rsidDel="0010680B"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BDEE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12694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CC4B2" w14:textId="77777777" w:rsidR="00DC770B" w:rsidRPr="00B138F3" w:rsidRDefault="00DC770B" w:rsidP="000306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F2B1A9" w14:textId="77777777" w:rsidR="00DC770B" w:rsidRPr="00B138F3" w:rsidRDefault="00DC770B" w:rsidP="000306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687C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E46A1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770B" w:rsidRPr="00B138F3" w14:paraId="6B6526B6"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5337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94838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75C7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3FDF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624B9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FB94F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8D78E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770B" w:rsidRPr="00B138F3" w14:paraId="0459E2B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B15A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CB1D3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2C5D2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BEB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8587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9788C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6629A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770B" w:rsidRPr="00B138F3" w14:paraId="309BEE91"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A31B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30E5C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ED0AD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CA3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8FC4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02BDCE" w14:textId="77777777" w:rsidR="00DC770B" w:rsidRPr="00B138F3" w:rsidRDefault="00DC770B" w:rsidP="000306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38606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D71DB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770B" w:rsidRPr="00B138F3" w14:paraId="7E877A57"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BF88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1A5AA9"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14FCC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5F9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2CF7C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2A518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770B" w:rsidRPr="00B138F3" w14:paraId="5D402A62"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D600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08DEB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547F2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EB3E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67F88F"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B771C5"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A947B0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770B" w:rsidRPr="00B138F3" w14:paraId="0813BF60"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6DAF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92A84F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3B54F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76251"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3AE7E"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9F549" w14:textId="77777777" w:rsidR="00DC770B" w:rsidRPr="00B138F3" w:rsidRDefault="00DC770B" w:rsidP="000306DF">
            <w:pPr>
              <w:widowControl w:val="0"/>
              <w:spacing w:after="120"/>
              <w:jc w:val="center"/>
              <w:rPr>
                <w:rFonts w:ascii="GHEA Grapalat" w:hAnsi="GHEA Grapalat"/>
                <w:sz w:val="18"/>
                <w:szCs w:val="18"/>
              </w:rPr>
            </w:pPr>
          </w:p>
        </w:tc>
      </w:tr>
      <w:tr w:rsidR="00DC770B" w:rsidRPr="00B138F3" w14:paraId="262603A1"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16EC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23F59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91F407"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9DA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EB620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CDBB9" w14:textId="77777777" w:rsidR="00DC770B" w:rsidRPr="00B138F3" w:rsidRDefault="00DC770B" w:rsidP="000306DF">
            <w:pPr>
              <w:widowControl w:val="0"/>
              <w:spacing w:after="120"/>
              <w:jc w:val="center"/>
              <w:rPr>
                <w:rFonts w:ascii="GHEA Grapalat" w:hAnsi="GHEA Grapalat"/>
                <w:sz w:val="18"/>
                <w:szCs w:val="18"/>
              </w:rPr>
            </w:pPr>
          </w:p>
        </w:tc>
      </w:tr>
      <w:tr w:rsidR="00DC770B" w:rsidRPr="00B138F3" w14:paraId="26B6791D"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EC8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3034B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62138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5EB0"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42E1A"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895CB5" w14:textId="77777777" w:rsidR="00DC770B" w:rsidRPr="00B138F3" w:rsidRDefault="00DC770B" w:rsidP="000306DF">
            <w:pPr>
              <w:widowControl w:val="0"/>
              <w:spacing w:after="120"/>
              <w:jc w:val="center"/>
              <w:rPr>
                <w:rFonts w:ascii="GHEA Grapalat" w:hAnsi="GHEA Grapalat"/>
                <w:sz w:val="18"/>
                <w:szCs w:val="18"/>
              </w:rPr>
            </w:pPr>
          </w:p>
        </w:tc>
      </w:tr>
      <w:tr w:rsidR="00DC770B" w:rsidRPr="00B138F3" w14:paraId="533E416B"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1183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1BB9AB"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AEC956"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EB78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3238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F71DC7" w14:textId="77777777" w:rsidR="00DC770B" w:rsidRPr="00B138F3" w:rsidRDefault="00DC770B" w:rsidP="000306DF">
            <w:pPr>
              <w:widowControl w:val="0"/>
              <w:spacing w:after="120"/>
              <w:jc w:val="center"/>
              <w:rPr>
                <w:rFonts w:ascii="GHEA Grapalat" w:hAnsi="GHEA Grapalat"/>
                <w:sz w:val="18"/>
                <w:szCs w:val="18"/>
              </w:rPr>
            </w:pPr>
          </w:p>
        </w:tc>
      </w:tr>
      <w:tr w:rsidR="00DC770B" w:rsidRPr="00B138F3" w14:paraId="748F8EBC"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095E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63148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6A068"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4A62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37D18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6D34CE" w14:textId="77777777" w:rsidR="00DC770B" w:rsidRPr="00B138F3" w:rsidRDefault="00DC770B" w:rsidP="000306DF">
            <w:pPr>
              <w:widowControl w:val="0"/>
              <w:spacing w:after="120"/>
              <w:jc w:val="center"/>
              <w:rPr>
                <w:rFonts w:ascii="GHEA Grapalat" w:hAnsi="GHEA Grapalat"/>
                <w:sz w:val="18"/>
                <w:szCs w:val="18"/>
              </w:rPr>
            </w:pPr>
          </w:p>
        </w:tc>
      </w:tr>
      <w:tr w:rsidR="00DC770B" w:rsidRPr="00B138F3" w14:paraId="3D2DC6E7" w14:textId="77777777" w:rsidTr="000306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C293"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2C5A0C"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872D44"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0584D"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87092" w14:textId="77777777" w:rsidR="00DC770B" w:rsidRPr="00B138F3" w:rsidRDefault="00DC770B" w:rsidP="000306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3486A" w14:textId="77777777" w:rsidR="00DC770B" w:rsidRPr="00B138F3" w:rsidRDefault="00DC770B" w:rsidP="000306DF">
            <w:pPr>
              <w:widowControl w:val="0"/>
              <w:spacing w:after="120"/>
              <w:jc w:val="center"/>
              <w:rPr>
                <w:rFonts w:ascii="GHEA Grapalat" w:hAnsi="GHEA Grapalat"/>
                <w:sz w:val="18"/>
                <w:szCs w:val="18"/>
              </w:rPr>
            </w:pPr>
          </w:p>
        </w:tc>
      </w:tr>
    </w:tbl>
    <w:p w14:paraId="20344ED5" w14:textId="77777777" w:rsidR="00DC770B" w:rsidRPr="00B138F3" w:rsidRDefault="00DC770B" w:rsidP="00DC770B">
      <w:pPr>
        <w:widowControl w:val="0"/>
        <w:spacing w:after="160"/>
        <w:ind w:left="567" w:right="565"/>
        <w:jc w:val="center"/>
        <w:rPr>
          <w:rFonts w:ascii="GHEA Grapalat" w:hAnsi="GHEA Grapalat"/>
          <w:b/>
        </w:rPr>
      </w:pPr>
    </w:p>
    <w:p w14:paraId="68BB9222" w14:textId="61ABF4BA" w:rsidR="008D145F" w:rsidRPr="00657555" w:rsidRDefault="008D145F" w:rsidP="003C2EC7">
      <w:pPr>
        <w:jc w:val="right"/>
        <w:rPr>
          <w:rFonts w:ascii="GHEA Grapalat" w:hAnsi="GHEA Grapalat"/>
          <w:i/>
        </w:rPr>
      </w:pPr>
    </w:p>
    <w:p w14:paraId="7EE201E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6F2BA5"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w:t>
      </w:r>
      <w:r w:rsidR="00CC7FAA">
        <w:rPr>
          <w:rFonts w:ascii="GHEA Grapalat" w:hAnsi="GHEA Grapalat"/>
          <w:b/>
          <w:sz w:val="24"/>
          <w:szCs w:val="24"/>
        </w:rPr>
        <w:t xml:space="preserve"> </w:t>
      </w:r>
      <w:r w:rsidR="00CC7FAA" w:rsidRPr="00F35E86">
        <w:rPr>
          <w:rFonts w:ascii="GHEA Grapalat" w:hAnsi="GHEA Grapalat"/>
          <w:b/>
          <w:sz w:val="24"/>
          <w:szCs w:val="24"/>
        </w:rPr>
        <w:t>КОТИРОВКУ</w:t>
      </w:r>
      <w:r w:rsidRPr="00C95D0C">
        <w:rPr>
          <w:rFonts w:ascii="GHEA Grapalat" w:hAnsi="GHEA Grapalat" w:cs="Sylfaen"/>
          <w:b/>
          <w:sz w:val="24"/>
          <w:szCs w:val="24"/>
        </w:rPr>
        <w:br/>
      </w:r>
      <w:r>
        <w:rPr>
          <w:rFonts w:ascii="GHEA Grapalat" w:hAnsi="GHEA Grapalat"/>
          <w:b/>
          <w:sz w:val="24"/>
          <w:szCs w:val="24"/>
        </w:rPr>
        <w:t>под кодом "</w:t>
      </w:r>
      <w:r w:rsidR="001914BC" w:rsidRPr="00CB379C">
        <w:rPr>
          <w:rFonts w:ascii="GHEA Grapalat" w:hAnsi="GHEA Grapalat"/>
          <w:b/>
          <w:sz w:val="24"/>
          <w:szCs w:val="24"/>
        </w:rPr>
        <w:t>HHH-GHTsDzB-</w:t>
      </w:r>
      <w:r w:rsidR="006838D8">
        <w:rPr>
          <w:rFonts w:ascii="GHEA Grapalat" w:hAnsi="GHEA Grapalat"/>
          <w:b/>
          <w:sz w:val="24"/>
          <w:szCs w:val="24"/>
        </w:rPr>
        <w:t>25/16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26EA2C30" w14:textId="77777777" w:rsidR="003B2F27" w:rsidRPr="00AD29CE" w:rsidRDefault="003B2F27" w:rsidP="003B2F27">
      <w:pPr>
        <w:widowControl w:val="0"/>
        <w:spacing w:after="160" w:line="360" w:lineRule="auto"/>
        <w:jc w:val="right"/>
        <w:rPr>
          <w:rFonts w:ascii="GHEA Grapalat" w:hAnsi="GHEA Grapalat"/>
          <w:i/>
        </w:rPr>
      </w:pPr>
    </w:p>
    <w:p w14:paraId="00ADFF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E37AD8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908E7AA"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3F2EE5D" w14:textId="77777777" w:rsidTr="005B7138">
        <w:tc>
          <w:tcPr>
            <w:tcW w:w="4643" w:type="dxa"/>
          </w:tcPr>
          <w:p w14:paraId="55AC3F0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BFA148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9AF45C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14643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5D548C8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FA02A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859C9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D4CA75" w14:textId="77777777" w:rsidR="003B2F27" w:rsidRDefault="003B2F27" w:rsidP="003B2F27">
      <w:pPr>
        <w:rPr>
          <w:rFonts w:ascii="GHEA Grapalat" w:hAnsi="GHEA Grapalat" w:cs="Sylfaen"/>
        </w:rPr>
      </w:pPr>
    </w:p>
    <w:p w14:paraId="1C67CB8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F8293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F52637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6BEE4C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45BC5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FC6717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FCC3A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DEB4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65AC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592214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213BB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0DBA8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BB9A5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0A805C" w14:textId="77777777" w:rsidR="00F72272" w:rsidRPr="004B7F02" w:rsidRDefault="00F72272">
      <w:pPr>
        <w:rPr>
          <w:rFonts w:ascii="GHEA Grapalat" w:hAnsi="GHEA Grapalat"/>
          <w:b/>
        </w:rPr>
      </w:pPr>
      <w:r w:rsidRPr="004B7F02">
        <w:rPr>
          <w:rFonts w:ascii="GHEA Grapalat" w:hAnsi="GHEA Grapalat"/>
          <w:b/>
        </w:rPr>
        <w:t>-----------------------------------</w:t>
      </w:r>
    </w:p>
    <w:p w14:paraId="19EB288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D7DC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B9A7D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6832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59D11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B783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37C4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385DEE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1C4925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2DFDF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8751D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F1875"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FF90A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1C10AD" w14:textId="77777777" w:rsidR="003B2F27" w:rsidRPr="00DA7753"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FB897A9" w14:textId="77777777" w:rsidR="00C91F0D" w:rsidRPr="002125E3" w:rsidRDefault="00C91F0D" w:rsidP="00C91F0D">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0BE62DA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71BFA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5ED314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62BA1BB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60A1D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202DB47C" w14:textId="77777777" w:rsidR="00240A75" w:rsidRPr="00240A75" w:rsidRDefault="00240A75" w:rsidP="003B2F27">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1471CAC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7DAE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C8D0B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A0EDC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722D3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E071527" w14:textId="26B1AEE0" w:rsidR="003B2F27" w:rsidRPr="00657555"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30C34FF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DE6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2B03D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E44925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AE6335" w14:textId="77777777" w:rsidR="003B2F27" w:rsidRPr="00C953DA" w:rsidRDefault="003B2F27" w:rsidP="00C953DA">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48208EB1" w14:textId="77777777" w:rsidR="00C953DA" w:rsidRPr="00C953DA" w:rsidRDefault="00C953DA" w:rsidP="00C953DA">
      <w:pPr>
        <w:rPr>
          <w:rFonts w:ascii="GHEA Grapalat" w:hAnsi="GHEA Grapalat" w:cs="Sylfaen"/>
          <w:b/>
          <w:lang w:val="en-US"/>
        </w:rPr>
      </w:pPr>
    </w:p>
    <w:p w14:paraId="240EFD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10E8B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19BCDA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294D4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87BB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62366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722804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719FCEB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A927C" w14:textId="77777777" w:rsidR="003B2F27" w:rsidRPr="00A434D7" w:rsidRDefault="003B2F27" w:rsidP="003B2F27">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68625B83" w14:textId="77777777" w:rsidR="003B2F27" w:rsidRPr="00A434D7" w:rsidRDefault="003B2F27" w:rsidP="003B2F27">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205DA0D6" w14:textId="77777777" w:rsidR="003B2F27" w:rsidRPr="00A434D7" w:rsidRDefault="003B2F27" w:rsidP="003B2F27">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434D7">
        <w:rPr>
          <w:rStyle w:val="FootnoteReference"/>
          <w:rFonts w:ascii="GHEA Grapalat" w:hAnsi="GHEA Grapalat"/>
          <w:i/>
          <w:iCs/>
        </w:rPr>
        <w:footnoteReference w:customMarkFollows="1" w:id="18"/>
        <w:t>23</w:t>
      </w:r>
      <w:r w:rsidRPr="00A434D7">
        <w:rPr>
          <w:rFonts w:ascii="GHEA Grapalat" w:hAnsi="GHEA Grapalat"/>
          <w:i/>
          <w:iCs/>
        </w:rPr>
        <w:t>.</w:t>
      </w:r>
    </w:p>
    <w:p w14:paraId="42EFE8F7" w14:textId="77777777" w:rsidR="003B2F27" w:rsidRPr="00A434D7" w:rsidRDefault="003B2F27" w:rsidP="003B2F27">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4D7">
        <w:rPr>
          <w:rStyle w:val="FootnoteReference"/>
          <w:rFonts w:ascii="GHEA Grapalat" w:hAnsi="GHEA Grapalat"/>
          <w:i/>
          <w:iCs/>
        </w:rPr>
        <w:footnoteReference w:customMarkFollows="1" w:id="19"/>
        <w:t>24</w:t>
      </w:r>
      <w:r w:rsidRPr="00A434D7">
        <w:rPr>
          <w:rFonts w:ascii="GHEA Grapalat" w:hAnsi="GHEA Grapalat"/>
          <w:i/>
          <w:iCs/>
        </w:rPr>
        <w:t>.</w:t>
      </w:r>
    </w:p>
    <w:p w14:paraId="08C920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F28C6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001FD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D209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9D15B2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A37270" w14:textId="0AE8B221" w:rsidR="00397DAB" w:rsidRPr="0068480C" w:rsidRDefault="00F65743" w:rsidP="000F7246">
      <w:pPr>
        <w:widowControl w:val="0"/>
        <w:tabs>
          <w:tab w:val="left" w:pos="1276"/>
        </w:tabs>
        <w:spacing w:after="240"/>
        <w:ind w:firstLine="562"/>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w:t>
      </w:r>
      <w:r w:rsidR="00397DAB" w:rsidRPr="009A510B">
        <w:rPr>
          <w:rFonts w:ascii="GHEA Grapalat" w:hAnsi="GHEA Grapalat"/>
        </w:rPr>
        <w:lastRenderedPageBreak/>
        <w:t xml:space="preserve">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D41292" w:rsidRPr="00D41292">
        <w:rPr>
          <w:rStyle w:val="ezkurwreuab5ozgtqnkl"/>
          <w:rFonts w:ascii="GHEA Grapalat" w:hAnsi="GHEA Grapalat"/>
          <w:b/>
          <w:bCs/>
        </w:rPr>
        <w:t>выдачи платежного поручения банку</w:t>
      </w:r>
      <w:r w:rsidR="00397DAB">
        <w:rPr>
          <w:rStyle w:val="ezkurwreuab5ozgtqnkl"/>
          <w:rFonts w:ascii="GHEA Grapalat" w:hAnsi="GHEA Grapalat"/>
        </w:rPr>
        <w:t>.</w:t>
      </w:r>
    </w:p>
    <w:p w14:paraId="1C6A092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AEE0E8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D92A7B" w14:textId="1FAE75A9" w:rsidR="00A61A41" w:rsidRPr="00A915F5" w:rsidRDefault="003B2F27" w:rsidP="00FF7959">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5DFAC97" w14:textId="13086972" w:rsidR="003B2F27" w:rsidRPr="00AD29CE" w:rsidRDefault="003B2F27" w:rsidP="0021488E">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E1B3477" w14:textId="77777777" w:rsidTr="005B7138">
        <w:trPr>
          <w:jc w:val="center"/>
        </w:trPr>
        <w:tc>
          <w:tcPr>
            <w:tcW w:w="4536" w:type="dxa"/>
          </w:tcPr>
          <w:p w14:paraId="70ECCA4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7184907"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9B65F8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47C34B5" w14:textId="77777777" w:rsidR="003B2F27" w:rsidRPr="00C51467" w:rsidRDefault="003B2F27" w:rsidP="005B7138">
            <w:pPr>
              <w:widowControl w:val="0"/>
              <w:spacing w:after="160" w:line="360" w:lineRule="auto"/>
              <w:jc w:val="center"/>
              <w:rPr>
                <w:rFonts w:ascii="GHEA Grapalat" w:hAnsi="GHEA Grapalat"/>
                <w:sz w:val="22"/>
                <w:lang w:val="en-US"/>
              </w:rPr>
            </w:pPr>
          </w:p>
          <w:p w14:paraId="1BFEDC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B4E647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9717B6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1980B8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0FE8C69" w14:textId="77777777" w:rsidR="003B2F27" w:rsidRPr="00C51467" w:rsidRDefault="003B2F27" w:rsidP="005B7138">
            <w:pPr>
              <w:widowControl w:val="0"/>
              <w:spacing w:after="160" w:line="360" w:lineRule="auto"/>
              <w:jc w:val="center"/>
              <w:rPr>
                <w:rFonts w:ascii="GHEA Grapalat" w:hAnsi="GHEA Grapalat"/>
                <w:sz w:val="22"/>
                <w:lang w:val="en-US"/>
              </w:rPr>
            </w:pPr>
          </w:p>
          <w:p w14:paraId="005D809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19B0A486" w14:textId="77777777" w:rsidR="003A45B5" w:rsidRPr="003D4660" w:rsidRDefault="003A45B5" w:rsidP="003A45B5">
      <w:pPr>
        <w:pStyle w:val="FootnoteText"/>
        <w:jc w:val="both"/>
        <w:rPr>
          <w:rFonts w:ascii="GHEA Grapalat" w:hAnsi="GHEA Grapalat"/>
          <w:i/>
          <w:lang w:val="hy-AM" w:eastAsia="en-US"/>
        </w:rPr>
      </w:pPr>
    </w:p>
    <w:p w14:paraId="28A46B98"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5D6BA5C1" w14:textId="19FE2C60" w:rsidR="003B2F27" w:rsidRPr="00AD29CE" w:rsidRDefault="003B2F27" w:rsidP="00FF7959">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04F15F" w14:textId="2F762CBE" w:rsidR="001524F5" w:rsidRPr="00FF7959" w:rsidRDefault="001524F5" w:rsidP="00FF7959">
      <w:pPr>
        <w:rPr>
          <w:rFonts w:ascii="GHEA Grapalat" w:hAnsi="GHEA Grapalat"/>
        </w:rPr>
        <w:sectPr w:rsidR="001524F5" w:rsidRPr="00FF7959"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EAC7CC3" w14:textId="77777777" w:rsidR="003B2F27" w:rsidRPr="00AD29CE" w:rsidRDefault="003B2F27" w:rsidP="00FF7959">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A3B27F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793AD9" w14:textId="77777777" w:rsidR="003B2F27" w:rsidRPr="00AD29CE" w:rsidRDefault="003B2F27" w:rsidP="003B2F27">
      <w:pPr>
        <w:widowControl w:val="0"/>
        <w:spacing w:after="160" w:line="360" w:lineRule="auto"/>
        <w:jc w:val="center"/>
        <w:rPr>
          <w:rFonts w:ascii="GHEA Grapalat" w:hAnsi="GHEA Grapalat"/>
        </w:rPr>
      </w:pPr>
    </w:p>
    <w:p w14:paraId="27D3641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73B35DE1" w14:textId="77777777" w:rsidR="003B2F27" w:rsidRPr="000E09A8" w:rsidRDefault="003B2F27" w:rsidP="003B2F27">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5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93"/>
        <w:gridCol w:w="1326"/>
        <w:gridCol w:w="2623"/>
        <w:gridCol w:w="887"/>
        <w:gridCol w:w="1287"/>
        <w:gridCol w:w="1013"/>
        <w:gridCol w:w="923"/>
        <w:gridCol w:w="1404"/>
        <w:gridCol w:w="1021"/>
        <w:gridCol w:w="1335"/>
        <w:gridCol w:w="1057"/>
      </w:tblGrid>
      <w:tr w:rsidR="00E0793D" w:rsidRPr="00E40AC8" w14:paraId="41E9A8B5" w14:textId="77777777" w:rsidTr="00282207">
        <w:trPr>
          <w:trHeight w:val="694"/>
          <w:jc w:val="center"/>
        </w:trPr>
        <w:tc>
          <w:tcPr>
            <w:tcW w:w="1381" w:type="dxa"/>
            <w:vMerge w:val="restart"/>
            <w:vAlign w:val="center"/>
          </w:tcPr>
          <w:p w14:paraId="4325824A" w14:textId="77777777" w:rsidR="00683B64" w:rsidRPr="00727ED9" w:rsidRDefault="00683B64" w:rsidP="00683B64">
            <w:pPr>
              <w:jc w:val="center"/>
              <w:rPr>
                <w:rFonts w:ascii="GHEA Grapalat" w:hAnsi="GHEA Grapalat"/>
                <w:sz w:val="14"/>
                <w:szCs w:val="14"/>
              </w:rPr>
            </w:pPr>
            <w:r w:rsidRPr="00727ED9">
              <w:rPr>
                <w:rFonts w:ascii="GHEA Grapalat" w:hAnsi="GHEA Grapalat"/>
                <w:sz w:val="14"/>
                <w:szCs w:val="14"/>
              </w:rPr>
              <w:t>Номер предусмотренного приглашением лота</w:t>
            </w:r>
          </w:p>
        </w:tc>
        <w:tc>
          <w:tcPr>
            <w:tcW w:w="1393" w:type="dxa"/>
            <w:vMerge w:val="restart"/>
            <w:vAlign w:val="center"/>
          </w:tcPr>
          <w:p w14:paraId="11042CF9" w14:textId="77777777" w:rsidR="00683B64" w:rsidRPr="00727ED9" w:rsidRDefault="00683B64" w:rsidP="00683B64">
            <w:pPr>
              <w:jc w:val="center"/>
              <w:rPr>
                <w:rFonts w:ascii="GHEA Grapalat" w:hAnsi="GHEA Grapalat"/>
                <w:sz w:val="14"/>
                <w:szCs w:val="14"/>
              </w:rPr>
            </w:pPr>
            <w:r w:rsidRPr="00727ED9">
              <w:rPr>
                <w:rFonts w:ascii="GHEA Grapalat" w:hAnsi="GHEA Grapalat"/>
                <w:sz w:val="14"/>
                <w:szCs w:val="14"/>
              </w:rPr>
              <w:t>Промежуточный код, предусмотренный планом закупок по классификации ЕЗК (CPV)</w:t>
            </w:r>
          </w:p>
        </w:tc>
        <w:tc>
          <w:tcPr>
            <w:tcW w:w="1326" w:type="dxa"/>
            <w:vMerge w:val="restart"/>
            <w:vAlign w:val="center"/>
          </w:tcPr>
          <w:p w14:paraId="683E08FF" w14:textId="77777777" w:rsidR="00683B64" w:rsidRPr="00727ED9" w:rsidRDefault="00683B64" w:rsidP="00683B64">
            <w:pPr>
              <w:jc w:val="center"/>
              <w:rPr>
                <w:rFonts w:ascii="GHEA Grapalat" w:hAnsi="GHEA Grapalat"/>
                <w:sz w:val="14"/>
                <w:szCs w:val="14"/>
              </w:rPr>
            </w:pPr>
            <w:r w:rsidRPr="00727ED9">
              <w:rPr>
                <w:rFonts w:ascii="GHEA Grapalat" w:hAnsi="GHEA Grapalat"/>
                <w:sz w:val="14"/>
                <w:szCs w:val="14"/>
              </w:rPr>
              <w:t>Наименование</w:t>
            </w:r>
          </w:p>
        </w:tc>
        <w:tc>
          <w:tcPr>
            <w:tcW w:w="2623" w:type="dxa"/>
            <w:vMerge w:val="restart"/>
            <w:vAlign w:val="center"/>
          </w:tcPr>
          <w:p w14:paraId="2EEC15D9" w14:textId="77777777" w:rsidR="00683B64" w:rsidRPr="00727ED9" w:rsidRDefault="00683B64" w:rsidP="00683B64">
            <w:pPr>
              <w:widowControl w:val="0"/>
              <w:spacing w:after="120"/>
              <w:jc w:val="center"/>
              <w:rPr>
                <w:rFonts w:ascii="GHEA Grapalat" w:hAnsi="GHEA Grapalat"/>
                <w:sz w:val="14"/>
                <w:szCs w:val="14"/>
              </w:rPr>
            </w:pPr>
            <w:r w:rsidRPr="00727ED9">
              <w:rPr>
                <w:rFonts w:ascii="GHEA Grapalat" w:hAnsi="GHEA Grapalat"/>
                <w:sz w:val="14"/>
                <w:szCs w:val="14"/>
              </w:rPr>
              <w:t>Техническая характеристика</w:t>
            </w:r>
          </w:p>
        </w:tc>
        <w:tc>
          <w:tcPr>
            <w:tcW w:w="887" w:type="dxa"/>
            <w:vMerge w:val="restart"/>
            <w:vAlign w:val="center"/>
          </w:tcPr>
          <w:p w14:paraId="320EFF4C" w14:textId="77777777" w:rsidR="00683B64" w:rsidRPr="00683B64" w:rsidRDefault="00683B64" w:rsidP="00683B64">
            <w:pPr>
              <w:jc w:val="center"/>
              <w:rPr>
                <w:rFonts w:ascii="GHEA Grapalat" w:hAnsi="GHEA Grapalat"/>
                <w:sz w:val="14"/>
                <w:szCs w:val="14"/>
              </w:rPr>
            </w:pPr>
            <w:r w:rsidRPr="00683B64">
              <w:rPr>
                <w:rFonts w:ascii="GHEA Grapalat" w:hAnsi="GHEA Grapalat"/>
                <w:sz w:val="14"/>
                <w:szCs w:val="14"/>
              </w:rPr>
              <w:t>Единица измерения</w:t>
            </w:r>
          </w:p>
        </w:tc>
        <w:tc>
          <w:tcPr>
            <w:tcW w:w="1287" w:type="dxa"/>
            <w:vMerge w:val="restart"/>
            <w:vAlign w:val="center"/>
          </w:tcPr>
          <w:p w14:paraId="0464DBCF" w14:textId="77777777" w:rsidR="00683B64" w:rsidRPr="00727ED9" w:rsidRDefault="00683B64" w:rsidP="00683B64">
            <w:pPr>
              <w:jc w:val="center"/>
              <w:rPr>
                <w:rFonts w:ascii="GHEA Grapalat" w:hAnsi="GHEA Grapalat"/>
                <w:sz w:val="14"/>
                <w:szCs w:val="14"/>
              </w:rPr>
            </w:pPr>
            <w:r w:rsidRPr="00727ED9">
              <w:rPr>
                <w:rFonts w:ascii="GHEA Grapalat" w:hAnsi="GHEA Grapalat"/>
                <w:sz w:val="14"/>
                <w:szCs w:val="14"/>
              </w:rPr>
              <w:t>Цена единицы/драмов РА</w:t>
            </w:r>
          </w:p>
        </w:tc>
        <w:tc>
          <w:tcPr>
            <w:tcW w:w="1013" w:type="dxa"/>
            <w:vMerge w:val="restart"/>
            <w:vAlign w:val="center"/>
          </w:tcPr>
          <w:p w14:paraId="2C513578" w14:textId="77777777" w:rsidR="00683B64" w:rsidRPr="00727ED9" w:rsidRDefault="00683B64" w:rsidP="00683B64">
            <w:pPr>
              <w:jc w:val="center"/>
              <w:rPr>
                <w:rFonts w:ascii="GHEA Grapalat" w:hAnsi="GHEA Grapalat"/>
                <w:sz w:val="14"/>
                <w:szCs w:val="14"/>
              </w:rPr>
            </w:pPr>
            <w:r w:rsidRPr="00727ED9">
              <w:rPr>
                <w:rFonts w:ascii="GHEA Grapalat" w:hAnsi="GHEA Grapalat"/>
                <w:sz w:val="14"/>
                <w:szCs w:val="14"/>
              </w:rPr>
              <w:t>Общая цена/драмов РА</w:t>
            </w:r>
          </w:p>
        </w:tc>
        <w:tc>
          <w:tcPr>
            <w:tcW w:w="923" w:type="dxa"/>
            <w:vMerge w:val="restart"/>
            <w:vAlign w:val="center"/>
          </w:tcPr>
          <w:p w14:paraId="427D08F2" w14:textId="77777777" w:rsidR="00683B64" w:rsidRPr="00727ED9" w:rsidRDefault="00683B64" w:rsidP="00683B64">
            <w:pPr>
              <w:widowControl w:val="0"/>
              <w:spacing w:after="120"/>
              <w:jc w:val="center"/>
              <w:rPr>
                <w:rFonts w:ascii="GHEA Grapalat" w:hAnsi="GHEA Grapalat"/>
                <w:sz w:val="14"/>
                <w:szCs w:val="14"/>
              </w:rPr>
            </w:pPr>
            <w:r w:rsidRPr="00727ED9">
              <w:rPr>
                <w:rFonts w:ascii="GHEA Grapalat" w:hAnsi="GHEA Grapalat"/>
                <w:sz w:val="14"/>
                <w:szCs w:val="14"/>
              </w:rPr>
              <w:t>Общее количество</w:t>
            </w:r>
          </w:p>
        </w:tc>
        <w:tc>
          <w:tcPr>
            <w:tcW w:w="4817" w:type="dxa"/>
            <w:gridSpan w:val="4"/>
            <w:vAlign w:val="center"/>
          </w:tcPr>
          <w:p w14:paraId="51CD0946" w14:textId="77777777" w:rsidR="00683B64" w:rsidRPr="00D652D8" w:rsidRDefault="00683B64" w:rsidP="00683B64">
            <w:pPr>
              <w:widowControl w:val="0"/>
              <w:spacing w:after="120"/>
              <w:jc w:val="center"/>
              <w:rPr>
                <w:rFonts w:ascii="GHEA Grapalat" w:hAnsi="GHEA Grapalat"/>
                <w:sz w:val="14"/>
                <w:szCs w:val="14"/>
              </w:rPr>
            </w:pPr>
            <w:r w:rsidRPr="00D652D8">
              <w:rPr>
                <w:rFonts w:ascii="GHEA Grapalat" w:hAnsi="GHEA Grapalat"/>
                <w:sz w:val="14"/>
                <w:szCs w:val="14"/>
              </w:rPr>
              <w:t>Предоставления</w:t>
            </w:r>
          </w:p>
        </w:tc>
      </w:tr>
      <w:tr w:rsidR="005A7104" w:rsidRPr="00E40AC8" w14:paraId="437E3C89" w14:textId="77777777" w:rsidTr="00282207">
        <w:trPr>
          <w:trHeight w:val="501"/>
          <w:jc w:val="center"/>
        </w:trPr>
        <w:tc>
          <w:tcPr>
            <w:tcW w:w="1381" w:type="dxa"/>
            <w:vMerge/>
            <w:vAlign w:val="center"/>
          </w:tcPr>
          <w:p w14:paraId="3BF9FF45" w14:textId="77777777" w:rsidR="00683B64" w:rsidRPr="00E40AC8" w:rsidRDefault="00683B64" w:rsidP="00683B64">
            <w:pPr>
              <w:widowControl w:val="0"/>
              <w:spacing w:after="120"/>
              <w:jc w:val="center"/>
              <w:rPr>
                <w:rFonts w:ascii="GHEA Grapalat" w:hAnsi="GHEA Grapalat"/>
                <w:sz w:val="20"/>
              </w:rPr>
            </w:pPr>
          </w:p>
        </w:tc>
        <w:tc>
          <w:tcPr>
            <w:tcW w:w="1393" w:type="dxa"/>
            <w:vMerge/>
            <w:vAlign w:val="center"/>
          </w:tcPr>
          <w:p w14:paraId="00C2D9E7" w14:textId="77777777" w:rsidR="00683B64" w:rsidRPr="00E40AC8" w:rsidRDefault="00683B64" w:rsidP="00683B64">
            <w:pPr>
              <w:widowControl w:val="0"/>
              <w:spacing w:after="120"/>
              <w:jc w:val="center"/>
              <w:rPr>
                <w:rFonts w:ascii="GHEA Grapalat" w:hAnsi="GHEA Grapalat"/>
                <w:sz w:val="20"/>
              </w:rPr>
            </w:pPr>
          </w:p>
        </w:tc>
        <w:tc>
          <w:tcPr>
            <w:tcW w:w="1326" w:type="dxa"/>
            <w:vMerge/>
          </w:tcPr>
          <w:p w14:paraId="4E2E329B" w14:textId="77777777" w:rsidR="00683B64" w:rsidRPr="00E40AC8" w:rsidRDefault="00683B64" w:rsidP="00683B64">
            <w:pPr>
              <w:widowControl w:val="0"/>
              <w:spacing w:after="120"/>
              <w:jc w:val="center"/>
              <w:rPr>
                <w:rFonts w:ascii="GHEA Grapalat" w:hAnsi="GHEA Grapalat"/>
                <w:sz w:val="20"/>
              </w:rPr>
            </w:pPr>
          </w:p>
        </w:tc>
        <w:tc>
          <w:tcPr>
            <w:tcW w:w="2623" w:type="dxa"/>
            <w:vMerge/>
            <w:vAlign w:val="center"/>
          </w:tcPr>
          <w:p w14:paraId="5D584D48" w14:textId="77777777" w:rsidR="00683B64" w:rsidRPr="00E40AC8" w:rsidRDefault="00683B64" w:rsidP="00683B64">
            <w:pPr>
              <w:widowControl w:val="0"/>
              <w:spacing w:after="120"/>
              <w:jc w:val="center"/>
              <w:rPr>
                <w:rFonts w:ascii="GHEA Grapalat" w:hAnsi="GHEA Grapalat"/>
                <w:sz w:val="20"/>
              </w:rPr>
            </w:pPr>
          </w:p>
        </w:tc>
        <w:tc>
          <w:tcPr>
            <w:tcW w:w="887" w:type="dxa"/>
            <w:vMerge/>
          </w:tcPr>
          <w:p w14:paraId="1F99BAD2" w14:textId="77777777" w:rsidR="00683B64" w:rsidRPr="00E40AC8" w:rsidRDefault="00683B64" w:rsidP="00683B64">
            <w:pPr>
              <w:widowControl w:val="0"/>
              <w:spacing w:after="120"/>
              <w:jc w:val="center"/>
              <w:rPr>
                <w:rFonts w:ascii="GHEA Grapalat" w:hAnsi="GHEA Grapalat"/>
                <w:sz w:val="20"/>
              </w:rPr>
            </w:pPr>
          </w:p>
        </w:tc>
        <w:tc>
          <w:tcPr>
            <w:tcW w:w="1287" w:type="dxa"/>
            <w:vMerge/>
            <w:vAlign w:val="center"/>
          </w:tcPr>
          <w:p w14:paraId="67A0C0D6" w14:textId="77777777" w:rsidR="00683B64" w:rsidRPr="00E40AC8" w:rsidRDefault="00683B64" w:rsidP="00683B64">
            <w:pPr>
              <w:widowControl w:val="0"/>
              <w:spacing w:after="120"/>
              <w:jc w:val="center"/>
              <w:rPr>
                <w:rFonts w:ascii="GHEA Grapalat" w:hAnsi="GHEA Grapalat"/>
                <w:sz w:val="20"/>
              </w:rPr>
            </w:pPr>
          </w:p>
        </w:tc>
        <w:tc>
          <w:tcPr>
            <w:tcW w:w="1013" w:type="dxa"/>
            <w:vMerge/>
            <w:vAlign w:val="center"/>
          </w:tcPr>
          <w:p w14:paraId="1D12B493" w14:textId="77777777" w:rsidR="00683B64" w:rsidRPr="00E40AC8" w:rsidRDefault="00683B64" w:rsidP="00683B64">
            <w:pPr>
              <w:widowControl w:val="0"/>
              <w:spacing w:after="120"/>
              <w:jc w:val="center"/>
              <w:rPr>
                <w:rFonts w:ascii="GHEA Grapalat" w:hAnsi="GHEA Grapalat"/>
                <w:sz w:val="20"/>
              </w:rPr>
            </w:pPr>
          </w:p>
        </w:tc>
        <w:tc>
          <w:tcPr>
            <w:tcW w:w="923" w:type="dxa"/>
            <w:vMerge/>
            <w:vAlign w:val="center"/>
          </w:tcPr>
          <w:p w14:paraId="71A63547" w14:textId="77777777" w:rsidR="00683B64" w:rsidRPr="00E40AC8" w:rsidRDefault="00683B64" w:rsidP="00683B64">
            <w:pPr>
              <w:widowControl w:val="0"/>
              <w:spacing w:after="120"/>
              <w:jc w:val="center"/>
              <w:rPr>
                <w:rFonts w:ascii="GHEA Grapalat" w:hAnsi="GHEA Grapalat"/>
                <w:sz w:val="20"/>
              </w:rPr>
            </w:pPr>
          </w:p>
        </w:tc>
        <w:tc>
          <w:tcPr>
            <w:tcW w:w="1404" w:type="dxa"/>
            <w:vAlign w:val="center"/>
          </w:tcPr>
          <w:p w14:paraId="1056E8BF" w14:textId="77777777" w:rsidR="00683B64" w:rsidRPr="00D652D8" w:rsidRDefault="00683B64" w:rsidP="00683B64">
            <w:pPr>
              <w:widowControl w:val="0"/>
              <w:spacing w:after="120"/>
              <w:jc w:val="center"/>
              <w:rPr>
                <w:rFonts w:ascii="GHEA Grapalat" w:hAnsi="GHEA Grapalat"/>
                <w:sz w:val="14"/>
                <w:szCs w:val="14"/>
              </w:rPr>
            </w:pPr>
            <w:r w:rsidRPr="00D652D8">
              <w:rPr>
                <w:rFonts w:ascii="GHEA Grapalat" w:hAnsi="GHEA Grapalat"/>
                <w:sz w:val="14"/>
                <w:szCs w:val="14"/>
              </w:rPr>
              <w:t>Адрес</w:t>
            </w:r>
          </w:p>
        </w:tc>
        <w:tc>
          <w:tcPr>
            <w:tcW w:w="1021" w:type="dxa"/>
            <w:vAlign w:val="center"/>
          </w:tcPr>
          <w:p w14:paraId="712B95EA" w14:textId="77777777" w:rsidR="00683B64" w:rsidRPr="00D652D8" w:rsidRDefault="00683B64" w:rsidP="00683B64">
            <w:pPr>
              <w:widowControl w:val="0"/>
              <w:spacing w:after="120"/>
              <w:jc w:val="center"/>
              <w:rPr>
                <w:rFonts w:ascii="GHEA Grapalat" w:hAnsi="GHEA Grapalat"/>
                <w:sz w:val="14"/>
                <w:szCs w:val="14"/>
              </w:rPr>
            </w:pPr>
            <w:r w:rsidRPr="00D652D8">
              <w:rPr>
                <w:rFonts w:ascii="GHEA Grapalat" w:hAnsi="GHEA Grapalat"/>
                <w:sz w:val="14"/>
                <w:szCs w:val="14"/>
              </w:rPr>
              <w:t>Подлежащее поставке количество товара</w:t>
            </w:r>
          </w:p>
        </w:tc>
        <w:tc>
          <w:tcPr>
            <w:tcW w:w="1335" w:type="dxa"/>
            <w:vAlign w:val="center"/>
          </w:tcPr>
          <w:p w14:paraId="30232A7E" w14:textId="77777777" w:rsidR="00683B64" w:rsidRPr="00D652D8" w:rsidRDefault="00683B64" w:rsidP="00683B64">
            <w:pPr>
              <w:widowControl w:val="0"/>
              <w:spacing w:after="120"/>
              <w:jc w:val="center"/>
              <w:rPr>
                <w:rFonts w:ascii="GHEA Grapalat" w:hAnsi="GHEA Grapalat"/>
                <w:sz w:val="14"/>
                <w:szCs w:val="14"/>
              </w:rPr>
            </w:pPr>
            <w:r w:rsidRPr="00D652D8">
              <w:rPr>
                <w:rFonts w:ascii="GHEA Grapalat" w:hAnsi="GHEA Grapalat"/>
                <w:sz w:val="14"/>
                <w:szCs w:val="14"/>
              </w:rPr>
              <w:t>Срок</w:t>
            </w:r>
          </w:p>
        </w:tc>
        <w:tc>
          <w:tcPr>
            <w:tcW w:w="1057" w:type="dxa"/>
            <w:vAlign w:val="center"/>
          </w:tcPr>
          <w:p w14:paraId="5022009C" w14:textId="77777777" w:rsidR="00683B64" w:rsidRPr="00D652D8" w:rsidRDefault="00683B64" w:rsidP="00683B64">
            <w:pPr>
              <w:widowControl w:val="0"/>
              <w:spacing w:after="120"/>
              <w:jc w:val="center"/>
              <w:rPr>
                <w:rFonts w:ascii="GHEA Grapalat" w:hAnsi="GHEA Grapalat"/>
                <w:sz w:val="14"/>
                <w:szCs w:val="14"/>
              </w:rPr>
            </w:pPr>
            <w:r w:rsidRPr="00D652D8">
              <w:rPr>
                <w:rFonts w:ascii="GHEA Grapalat" w:hAnsi="GHEA Grapalat"/>
                <w:sz w:val="14"/>
                <w:szCs w:val="14"/>
              </w:rPr>
              <w:t>Гарантийный срок</w:t>
            </w:r>
          </w:p>
        </w:tc>
      </w:tr>
      <w:tr w:rsidR="00EA440D" w:rsidRPr="00E40AC8" w14:paraId="3873151A" w14:textId="77777777" w:rsidTr="00282207">
        <w:trPr>
          <w:trHeight w:val="595"/>
          <w:jc w:val="center"/>
        </w:trPr>
        <w:tc>
          <w:tcPr>
            <w:tcW w:w="1381" w:type="dxa"/>
          </w:tcPr>
          <w:p w14:paraId="5CE521C5" w14:textId="77777777" w:rsidR="00EA440D" w:rsidRPr="00727ED9" w:rsidRDefault="00EA440D" w:rsidP="00EA440D">
            <w:pPr>
              <w:ind w:left="480" w:hanging="90"/>
              <w:jc w:val="center"/>
              <w:rPr>
                <w:rFonts w:ascii="GHEA Grapalat" w:hAnsi="GHEA Grapalat"/>
                <w:sz w:val="16"/>
                <w:szCs w:val="16"/>
                <w:lang w:val="hy-AM"/>
              </w:rPr>
            </w:pPr>
            <w:r>
              <w:rPr>
                <w:rFonts w:ascii="GHEA Grapalat" w:hAnsi="GHEA Grapalat"/>
                <w:sz w:val="16"/>
                <w:szCs w:val="16"/>
                <w:lang w:val="hy-AM"/>
              </w:rPr>
              <w:t>1</w:t>
            </w:r>
          </w:p>
        </w:tc>
        <w:tc>
          <w:tcPr>
            <w:tcW w:w="1393" w:type="dxa"/>
          </w:tcPr>
          <w:p w14:paraId="5D4D5FC7" w14:textId="77777777" w:rsidR="00EA440D" w:rsidRPr="009C73F5" w:rsidRDefault="00EA440D" w:rsidP="00EA440D">
            <w:pPr>
              <w:jc w:val="center"/>
              <w:rPr>
                <w:rFonts w:ascii="GHEA Grapalat" w:hAnsi="GHEA Grapalat" w:cs="Calibri"/>
                <w:sz w:val="18"/>
                <w:szCs w:val="18"/>
              </w:rPr>
            </w:pPr>
            <w:r w:rsidRPr="009C73F5">
              <w:rPr>
                <w:rFonts w:ascii="GHEA Grapalat" w:hAnsi="GHEA Grapalat" w:cs="Calibri"/>
                <w:sz w:val="18"/>
                <w:szCs w:val="18"/>
              </w:rPr>
              <w:t>92151100</w:t>
            </w:r>
          </w:p>
          <w:p w14:paraId="7C602DA1" w14:textId="77777777" w:rsidR="00EA440D" w:rsidRPr="00F64678" w:rsidRDefault="00EA440D" w:rsidP="00EA440D">
            <w:pPr>
              <w:jc w:val="center"/>
              <w:rPr>
                <w:rFonts w:ascii="GHEA Grapalat" w:hAnsi="GHEA Grapalat"/>
                <w:sz w:val="16"/>
                <w:szCs w:val="16"/>
              </w:rPr>
            </w:pPr>
          </w:p>
        </w:tc>
        <w:tc>
          <w:tcPr>
            <w:tcW w:w="1326" w:type="dxa"/>
          </w:tcPr>
          <w:p w14:paraId="10C37F9D" w14:textId="3BD2AD26" w:rsidR="00EA440D" w:rsidRPr="00F64678" w:rsidRDefault="00EA440D" w:rsidP="00EA440D">
            <w:pPr>
              <w:jc w:val="center"/>
              <w:rPr>
                <w:rFonts w:ascii="GHEA Grapalat" w:hAnsi="GHEA Grapalat"/>
                <w:sz w:val="16"/>
                <w:szCs w:val="16"/>
              </w:rPr>
            </w:pPr>
            <w:r w:rsidRPr="00F64678">
              <w:rPr>
                <w:rFonts w:ascii="GHEA Grapalat" w:hAnsi="GHEA Grapalat"/>
                <w:sz w:val="16"/>
                <w:szCs w:val="16"/>
              </w:rPr>
              <w:t>Аренда светодиодного экрана</w:t>
            </w:r>
          </w:p>
        </w:tc>
        <w:tc>
          <w:tcPr>
            <w:tcW w:w="2623" w:type="dxa"/>
          </w:tcPr>
          <w:p w14:paraId="457ECCEF" w14:textId="77777777" w:rsidR="00EA440D" w:rsidRPr="00DB52E4" w:rsidRDefault="00EA440D" w:rsidP="00EA440D">
            <w:pPr>
              <w:contextualSpacing/>
              <w:jc w:val="center"/>
              <w:rPr>
                <w:rFonts w:ascii="GHEA Grapalat" w:hAnsi="GHEA Grapalat" w:cs="Sylfaen"/>
                <w:b/>
                <w:bCs/>
                <w:sz w:val="18"/>
              </w:rPr>
            </w:pPr>
            <w:r w:rsidRPr="0089625B">
              <w:rPr>
                <w:rFonts w:ascii="GHEA Grapalat" w:hAnsi="GHEA Grapalat" w:cs="Sylfaen"/>
                <w:b/>
                <w:bCs/>
                <w:sz w:val="18"/>
                <w:lang w:val="hy-AM"/>
              </w:rPr>
              <w:t>1. Для проведения мероприятия в «Фестивале» г. Армавир</w:t>
            </w:r>
            <w:r>
              <w:rPr>
                <w:rFonts w:ascii="GHEA Grapalat" w:hAnsi="GHEA Grapalat" w:cs="Sylfaen"/>
                <w:b/>
                <w:bCs/>
                <w:sz w:val="18"/>
              </w:rPr>
              <w:t xml:space="preserve"> - </w:t>
            </w:r>
            <w:r w:rsidRPr="007B75AD">
              <w:rPr>
                <w:rFonts w:ascii="GHEA Grapalat" w:hAnsi="GHEA Grapalat"/>
                <w:b/>
                <w:sz w:val="16"/>
                <w:szCs w:val="16"/>
                <w:lang w:val="hy-AM"/>
              </w:rPr>
              <w:t>21.09.2025</w:t>
            </w:r>
            <w:r>
              <w:rPr>
                <w:rFonts w:ascii="GHEA Grapalat" w:hAnsi="GHEA Grapalat"/>
                <w:b/>
                <w:sz w:val="16"/>
                <w:szCs w:val="16"/>
              </w:rPr>
              <w:t>г.</w:t>
            </w:r>
          </w:p>
          <w:p w14:paraId="2C88C8B0" w14:textId="77777777" w:rsidR="00EA440D" w:rsidRPr="0089625B" w:rsidRDefault="00EA440D" w:rsidP="00EA440D">
            <w:pPr>
              <w:contextualSpacing/>
              <w:jc w:val="center"/>
              <w:rPr>
                <w:rFonts w:ascii="GHEA Grapalat" w:hAnsi="GHEA Grapalat" w:cs="Sylfaen"/>
                <w:b/>
                <w:bCs/>
                <w:sz w:val="18"/>
                <w:lang w:val="hy-AM"/>
              </w:rPr>
            </w:pPr>
          </w:p>
          <w:p w14:paraId="1687D5F1"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Светодиодный экран с разрешением 3,9 мм, предназначенный для использования на улице, площадью 140 кв. м,</w:t>
            </w:r>
          </w:p>
          <w:p w14:paraId="74273565"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Система управления светодиодным экраном </w:t>
            </w:r>
            <w:r w:rsidRPr="0053084C">
              <w:rPr>
                <w:rFonts w:ascii="GHEA Grapalat" w:hAnsi="GHEA Grapalat" w:cs="Sylfaen"/>
                <w:sz w:val="18"/>
              </w:rPr>
              <w:t>Comander</w:t>
            </w:r>
            <w:r w:rsidRPr="0053084C">
              <w:rPr>
                <w:rFonts w:ascii="GHEA Grapalat" w:hAnsi="GHEA Grapalat" w:cs="Sylfaen"/>
                <w:sz w:val="18"/>
                <w:lang w:val="hy-AM"/>
              </w:rPr>
              <w:t xml:space="preserve"> 4</w:t>
            </w:r>
            <w:r w:rsidRPr="0053084C">
              <w:rPr>
                <w:rFonts w:ascii="GHEA Grapalat" w:hAnsi="GHEA Grapalat" w:cs="Sylfaen"/>
                <w:sz w:val="18"/>
              </w:rPr>
              <w:t>k</w:t>
            </w:r>
            <w:r w:rsidRPr="0053084C">
              <w:rPr>
                <w:rFonts w:ascii="GHEA Grapalat" w:hAnsi="GHEA Grapalat" w:cs="Sylfaen"/>
                <w:sz w:val="18"/>
                <w:lang w:val="hy-AM"/>
              </w:rPr>
              <w:t xml:space="preserve"> - 1 шт.</w:t>
            </w:r>
          </w:p>
          <w:p w14:paraId="1F386266"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Необходима аренда указанного оборудования.</w:t>
            </w:r>
          </w:p>
          <w:p w14:paraId="5E38A6BB" w14:textId="77777777" w:rsidR="00EA440D" w:rsidRPr="00DB52E4" w:rsidRDefault="00EA440D" w:rsidP="00EA440D">
            <w:pPr>
              <w:contextualSpacing/>
              <w:jc w:val="center"/>
              <w:rPr>
                <w:rFonts w:ascii="GHEA Grapalat" w:hAnsi="GHEA Grapalat" w:cs="Sylfaen"/>
                <w:sz w:val="18"/>
              </w:rPr>
            </w:pPr>
            <w:r w:rsidRPr="0089625B">
              <w:rPr>
                <w:rFonts w:ascii="GHEA Grapalat" w:hAnsi="GHEA Grapalat" w:cs="Sylfaen"/>
                <w:b/>
                <w:bCs/>
                <w:sz w:val="18"/>
                <w:lang w:val="hy-AM"/>
              </w:rPr>
              <w:lastRenderedPageBreak/>
              <w:t>2. Для проведения мероприятия в «Фестивале» г. Раздан</w:t>
            </w:r>
            <w:r>
              <w:rPr>
                <w:rFonts w:ascii="GHEA Grapalat" w:hAnsi="GHEA Grapalat" w:cs="Sylfaen"/>
                <w:sz w:val="18"/>
              </w:rPr>
              <w:t xml:space="preserve"> - </w:t>
            </w:r>
            <w:r w:rsidRPr="002B034B">
              <w:rPr>
                <w:rFonts w:ascii="GHEA Grapalat" w:hAnsi="GHEA Grapalat"/>
                <w:b/>
                <w:sz w:val="16"/>
                <w:szCs w:val="16"/>
                <w:lang w:val="hy-AM"/>
              </w:rPr>
              <w:t>13.09.2025</w:t>
            </w:r>
            <w:r>
              <w:rPr>
                <w:rFonts w:ascii="GHEA Grapalat" w:hAnsi="GHEA Grapalat"/>
                <w:b/>
                <w:sz w:val="16"/>
                <w:szCs w:val="16"/>
              </w:rPr>
              <w:t>г.</w:t>
            </w:r>
          </w:p>
          <w:p w14:paraId="3E613CE9" w14:textId="77777777" w:rsidR="00EA440D" w:rsidRPr="0053084C" w:rsidRDefault="00EA440D" w:rsidP="00EA440D">
            <w:pPr>
              <w:contextualSpacing/>
              <w:jc w:val="center"/>
              <w:rPr>
                <w:rFonts w:ascii="GHEA Grapalat" w:hAnsi="GHEA Grapalat" w:cs="Sylfaen"/>
                <w:sz w:val="18"/>
                <w:lang w:val="hy-AM"/>
              </w:rPr>
            </w:pPr>
          </w:p>
          <w:p w14:paraId="336A7C7B"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Светодиодный экран с разрешением 3,9 мм, предназначенный для использования на улице, площадью 112 кв. м,</w:t>
            </w:r>
          </w:p>
          <w:p w14:paraId="17363940"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Система управления светодиодным экраном </w:t>
            </w:r>
            <w:r w:rsidRPr="0053084C">
              <w:rPr>
                <w:rFonts w:ascii="GHEA Grapalat" w:hAnsi="GHEA Grapalat" w:cs="Sylfaen"/>
                <w:sz w:val="18"/>
              </w:rPr>
              <w:t>Comander</w:t>
            </w:r>
            <w:r w:rsidRPr="0053084C">
              <w:rPr>
                <w:rFonts w:ascii="GHEA Grapalat" w:hAnsi="GHEA Grapalat" w:cs="Sylfaen"/>
                <w:sz w:val="18"/>
                <w:lang w:val="hy-AM"/>
              </w:rPr>
              <w:t xml:space="preserve"> 4</w:t>
            </w:r>
            <w:r w:rsidRPr="0053084C">
              <w:rPr>
                <w:rFonts w:ascii="GHEA Grapalat" w:hAnsi="GHEA Grapalat" w:cs="Sylfaen"/>
                <w:sz w:val="18"/>
              </w:rPr>
              <w:t>k</w:t>
            </w:r>
            <w:r w:rsidRPr="0053084C">
              <w:rPr>
                <w:rFonts w:ascii="GHEA Grapalat" w:hAnsi="GHEA Grapalat" w:cs="Sylfaen"/>
                <w:sz w:val="18"/>
                <w:lang w:val="hy-AM"/>
              </w:rPr>
              <w:t xml:space="preserve"> - 1 шт.</w:t>
            </w:r>
          </w:p>
          <w:p w14:paraId="4000A86F" w14:textId="163F196E" w:rsidR="00EA440D" w:rsidRPr="00EB683A" w:rsidRDefault="00EA440D" w:rsidP="00EA440D">
            <w:pPr>
              <w:jc w:val="center"/>
              <w:rPr>
                <w:rFonts w:ascii="GHEA Grapalat" w:hAnsi="GHEA Grapalat"/>
                <w:sz w:val="16"/>
                <w:szCs w:val="16"/>
              </w:rPr>
            </w:pPr>
            <w:r w:rsidRPr="0053084C">
              <w:rPr>
                <w:rFonts w:ascii="GHEA Grapalat" w:hAnsi="GHEA Grapalat" w:cs="Sylfaen"/>
                <w:sz w:val="18"/>
                <w:lang w:val="hy-AM"/>
              </w:rPr>
              <w:t>Необходима аренда указанного оборудования.</w:t>
            </w:r>
          </w:p>
        </w:tc>
        <w:tc>
          <w:tcPr>
            <w:tcW w:w="887" w:type="dxa"/>
          </w:tcPr>
          <w:p w14:paraId="744A70E7" w14:textId="7E358868" w:rsidR="00EA440D" w:rsidRPr="00683B64" w:rsidRDefault="00EA440D" w:rsidP="00EA440D">
            <w:pPr>
              <w:jc w:val="center"/>
              <w:rPr>
                <w:rFonts w:ascii="GHEA Grapalat" w:hAnsi="GHEA Grapalat"/>
                <w:sz w:val="16"/>
                <w:szCs w:val="16"/>
              </w:rPr>
            </w:pPr>
            <w:r>
              <w:rPr>
                <w:rFonts w:ascii="GHEA Grapalat" w:hAnsi="GHEA Grapalat"/>
                <w:sz w:val="16"/>
                <w:szCs w:val="16"/>
              </w:rPr>
              <w:lastRenderedPageBreak/>
              <w:t>драм</w:t>
            </w:r>
          </w:p>
        </w:tc>
        <w:tc>
          <w:tcPr>
            <w:tcW w:w="1287" w:type="dxa"/>
          </w:tcPr>
          <w:p w14:paraId="66DA522A" w14:textId="77777777" w:rsidR="00EA440D" w:rsidRPr="00F64678" w:rsidRDefault="00EA440D" w:rsidP="00EA440D">
            <w:pPr>
              <w:jc w:val="center"/>
              <w:rPr>
                <w:rFonts w:ascii="GHEA Grapalat" w:hAnsi="GHEA Grapalat"/>
                <w:sz w:val="16"/>
                <w:szCs w:val="16"/>
              </w:rPr>
            </w:pPr>
          </w:p>
        </w:tc>
        <w:tc>
          <w:tcPr>
            <w:tcW w:w="1013" w:type="dxa"/>
          </w:tcPr>
          <w:p w14:paraId="608F0606" w14:textId="77777777" w:rsidR="00EA440D" w:rsidRPr="00E40AC8" w:rsidRDefault="00EA440D" w:rsidP="00EA440D">
            <w:pPr>
              <w:widowControl w:val="0"/>
              <w:spacing w:after="120"/>
              <w:jc w:val="center"/>
              <w:rPr>
                <w:rFonts w:ascii="GHEA Grapalat" w:hAnsi="GHEA Grapalat"/>
                <w:sz w:val="20"/>
              </w:rPr>
            </w:pPr>
          </w:p>
        </w:tc>
        <w:tc>
          <w:tcPr>
            <w:tcW w:w="923" w:type="dxa"/>
          </w:tcPr>
          <w:p w14:paraId="69E6FC2E" w14:textId="72770047" w:rsidR="00EA440D" w:rsidRPr="00683B64" w:rsidRDefault="00EA440D" w:rsidP="00EA440D">
            <w:pPr>
              <w:jc w:val="center"/>
              <w:rPr>
                <w:rFonts w:ascii="GHEA Grapalat" w:hAnsi="GHEA Grapalat"/>
                <w:sz w:val="16"/>
                <w:szCs w:val="16"/>
              </w:rPr>
            </w:pPr>
            <w:r w:rsidRPr="00F64678">
              <w:rPr>
                <w:rFonts w:ascii="GHEA Grapalat" w:hAnsi="GHEA Grapalat"/>
                <w:sz w:val="16"/>
                <w:szCs w:val="16"/>
                <w:lang w:val="hy-AM"/>
              </w:rPr>
              <w:t>1</w:t>
            </w:r>
          </w:p>
        </w:tc>
        <w:tc>
          <w:tcPr>
            <w:tcW w:w="1404" w:type="dxa"/>
          </w:tcPr>
          <w:p w14:paraId="2C31446D" w14:textId="77777777" w:rsidR="00EA440D" w:rsidRPr="001042D0" w:rsidRDefault="00EA440D" w:rsidP="00EA440D">
            <w:pPr>
              <w:contextualSpacing/>
              <w:jc w:val="center"/>
              <w:rPr>
                <w:rFonts w:ascii="GHEA Grapalat" w:hAnsi="GHEA Grapalat" w:cs="Sylfaen"/>
                <w:sz w:val="14"/>
                <w:szCs w:val="14"/>
                <w:lang w:val="hy-AM"/>
              </w:rPr>
            </w:pPr>
            <w:r w:rsidRPr="001042D0">
              <w:rPr>
                <w:rFonts w:ascii="GHEA Grapalat" w:hAnsi="GHEA Grapalat" w:cs="Sylfaen"/>
                <w:b/>
                <w:bCs/>
                <w:sz w:val="14"/>
                <w:szCs w:val="14"/>
                <w:lang w:val="hy-AM"/>
              </w:rPr>
              <w:t>1.</w:t>
            </w:r>
            <w:r w:rsidRPr="001042D0">
              <w:rPr>
                <w:rFonts w:ascii="GHEA Grapalat" w:hAnsi="GHEA Grapalat" w:cs="Sylfaen"/>
                <w:sz w:val="14"/>
                <w:szCs w:val="14"/>
                <w:lang w:val="hy-AM"/>
              </w:rPr>
              <w:t xml:space="preserve"> </w:t>
            </w:r>
            <w:r>
              <w:rPr>
                <w:rFonts w:ascii="GHEA Grapalat" w:hAnsi="GHEA Grapalat" w:cs="Sylfaen"/>
                <w:sz w:val="14"/>
                <w:szCs w:val="14"/>
              </w:rPr>
              <w:t xml:space="preserve">г. </w:t>
            </w:r>
            <w:r w:rsidRPr="001042D0">
              <w:rPr>
                <w:rFonts w:ascii="GHEA Grapalat" w:hAnsi="GHEA Grapalat" w:cs="Sylfaen"/>
                <w:sz w:val="14"/>
                <w:szCs w:val="14"/>
                <w:lang w:val="hy-AM"/>
              </w:rPr>
              <w:t>Армавир,</w:t>
            </w:r>
          </w:p>
          <w:p w14:paraId="2B1A0006" w14:textId="791ADC77" w:rsidR="00EA440D" w:rsidRPr="00F46219" w:rsidRDefault="00EA440D" w:rsidP="00EA440D">
            <w:pPr>
              <w:jc w:val="center"/>
              <w:rPr>
                <w:rFonts w:ascii="GHEA Grapalat" w:hAnsi="GHEA Grapalat"/>
                <w:sz w:val="16"/>
                <w:szCs w:val="16"/>
                <w:highlight w:val="green"/>
              </w:rPr>
            </w:pPr>
            <w:r w:rsidRPr="001042D0">
              <w:rPr>
                <w:rFonts w:ascii="GHEA Grapalat" w:hAnsi="GHEA Grapalat" w:cs="Sylfaen"/>
                <w:sz w:val="14"/>
                <w:szCs w:val="14"/>
                <w:lang w:val="hy-AM"/>
              </w:rPr>
              <w:t xml:space="preserve">2. </w:t>
            </w:r>
            <w:r>
              <w:rPr>
                <w:rFonts w:ascii="GHEA Grapalat" w:hAnsi="GHEA Grapalat" w:cs="Sylfaen"/>
                <w:sz w:val="14"/>
                <w:szCs w:val="14"/>
              </w:rPr>
              <w:t xml:space="preserve">г. </w:t>
            </w:r>
            <w:r w:rsidRPr="001042D0">
              <w:rPr>
                <w:rFonts w:ascii="GHEA Grapalat" w:hAnsi="GHEA Grapalat" w:cs="Sylfaen"/>
                <w:sz w:val="14"/>
                <w:szCs w:val="14"/>
                <w:lang w:val="hy-AM"/>
              </w:rPr>
              <w:t>Раздан</w:t>
            </w:r>
          </w:p>
        </w:tc>
        <w:tc>
          <w:tcPr>
            <w:tcW w:w="1021" w:type="dxa"/>
          </w:tcPr>
          <w:p w14:paraId="1F7FA486" w14:textId="16D6580F" w:rsidR="00EA440D" w:rsidRPr="00F64678" w:rsidRDefault="00EA440D" w:rsidP="00EA440D">
            <w:pPr>
              <w:jc w:val="center"/>
              <w:rPr>
                <w:rFonts w:ascii="GHEA Grapalat" w:hAnsi="GHEA Grapalat"/>
                <w:sz w:val="16"/>
                <w:szCs w:val="16"/>
              </w:rPr>
            </w:pPr>
            <w:r w:rsidRPr="001042D0">
              <w:rPr>
                <w:rFonts w:ascii="GHEA Grapalat" w:hAnsi="GHEA Grapalat" w:cs="Sylfaen"/>
                <w:sz w:val="14"/>
                <w:szCs w:val="14"/>
                <w:lang w:val="hy-AM"/>
              </w:rPr>
              <w:t>1</w:t>
            </w:r>
          </w:p>
        </w:tc>
        <w:tc>
          <w:tcPr>
            <w:tcW w:w="1335" w:type="dxa"/>
          </w:tcPr>
          <w:p w14:paraId="37FCE9CD" w14:textId="77777777" w:rsidR="00EA440D" w:rsidRPr="00D3623C" w:rsidRDefault="00EA440D" w:rsidP="00EA440D">
            <w:pPr>
              <w:contextualSpacing/>
              <w:jc w:val="center"/>
              <w:rPr>
                <w:rFonts w:ascii="GHEA Grapalat" w:hAnsi="GHEA Grapalat" w:cs="Sylfaen"/>
                <w:sz w:val="14"/>
                <w:szCs w:val="14"/>
                <w:lang w:val="hy-AM"/>
              </w:rPr>
            </w:pPr>
            <w:r w:rsidRPr="00D3623C">
              <w:rPr>
                <w:rFonts w:ascii="GHEA Grapalat" w:hAnsi="GHEA Grapalat" w:cs="Sylfaen"/>
                <w:sz w:val="14"/>
                <w:szCs w:val="14"/>
                <w:lang w:val="hy-AM"/>
              </w:rPr>
              <w:t xml:space="preserve">В течении 20-и дней </w:t>
            </w:r>
            <w:r>
              <w:rPr>
                <w:rFonts w:ascii="GHEA Grapalat" w:hAnsi="GHEA Grapalat" w:cs="Sylfaen"/>
                <w:sz w:val="14"/>
                <w:szCs w:val="14"/>
              </w:rPr>
              <w:t xml:space="preserve">после двухстороннего подписания </w:t>
            </w:r>
            <w:r w:rsidRPr="00D3623C">
              <w:rPr>
                <w:rFonts w:ascii="GHEA Grapalat" w:hAnsi="GHEA Grapalat" w:cs="Sylfaen"/>
                <w:sz w:val="14"/>
                <w:szCs w:val="14"/>
                <w:lang w:val="hy-AM"/>
              </w:rPr>
              <w:t>договора</w:t>
            </w:r>
          </w:p>
          <w:p w14:paraId="27AF33EE" w14:textId="07E35697" w:rsidR="00EA440D" w:rsidRPr="00727972" w:rsidRDefault="00EA440D" w:rsidP="00EA440D">
            <w:pPr>
              <w:jc w:val="center"/>
              <w:rPr>
                <w:rFonts w:ascii="GHEA Grapalat" w:hAnsi="GHEA Grapalat"/>
                <w:sz w:val="16"/>
                <w:szCs w:val="16"/>
              </w:rPr>
            </w:pPr>
          </w:p>
        </w:tc>
        <w:tc>
          <w:tcPr>
            <w:tcW w:w="1057" w:type="dxa"/>
          </w:tcPr>
          <w:p w14:paraId="0767E970" w14:textId="77777777" w:rsidR="00EA440D" w:rsidRPr="00E40AC8" w:rsidRDefault="00EA440D" w:rsidP="00EA440D">
            <w:pPr>
              <w:widowControl w:val="0"/>
              <w:spacing w:after="120"/>
              <w:jc w:val="center"/>
              <w:rPr>
                <w:rFonts w:ascii="GHEA Grapalat" w:hAnsi="GHEA Grapalat"/>
                <w:sz w:val="20"/>
              </w:rPr>
            </w:pPr>
          </w:p>
        </w:tc>
      </w:tr>
      <w:tr w:rsidR="00EA440D" w:rsidRPr="00E40AC8" w14:paraId="5C2E0083" w14:textId="77777777" w:rsidTr="00282207">
        <w:trPr>
          <w:trHeight w:val="1027"/>
          <w:jc w:val="center"/>
        </w:trPr>
        <w:tc>
          <w:tcPr>
            <w:tcW w:w="1381" w:type="dxa"/>
          </w:tcPr>
          <w:p w14:paraId="31FD4EC1" w14:textId="77777777" w:rsidR="00EA440D" w:rsidRPr="00727ED9" w:rsidRDefault="00EA440D" w:rsidP="00EA440D">
            <w:pPr>
              <w:widowControl w:val="0"/>
              <w:spacing w:after="120"/>
              <w:jc w:val="center"/>
              <w:rPr>
                <w:rFonts w:ascii="GHEA Grapalat" w:hAnsi="GHEA Grapalat"/>
                <w:sz w:val="20"/>
                <w:lang w:val="hy-AM"/>
              </w:rPr>
            </w:pPr>
            <w:r>
              <w:rPr>
                <w:rFonts w:ascii="GHEA Grapalat" w:hAnsi="GHEA Grapalat"/>
                <w:sz w:val="20"/>
                <w:lang w:val="hy-AM"/>
              </w:rPr>
              <w:t>2</w:t>
            </w:r>
          </w:p>
        </w:tc>
        <w:tc>
          <w:tcPr>
            <w:tcW w:w="1393" w:type="dxa"/>
          </w:tcPr>
          <w:p w14:paraId="5DC30074" w14:textId="77777777" w:rsidR="00EA440D" w:rsidRPr="009C73F5" w:rsidRDefault="00EA440D" w:rsidP="00EA440D">
            <w:pPr>
              <w:jc w:val="center"/>
              <w:rPr>
                <w:rFonts w:ascii="GHEA Grapalat" w:hAnsi="GHEA Grapalat" w:cs="Calibri"/>
                <w:sz w:val="18"/>
                <w:szCs w:val="18"/>
              </w:rPr>
            </w:pPr>
            <w:r w:rsidRPr="009C73F5">
              <w:rPr>
                <w:rFonts w:ascii="GHEA Grapalat" w:hAnsi="GHEA Grapalat" w:cs="Calibri"/>
                <w:sz w:val="18"/>
                <w:szCs w:val="18"/>
              </w:rPr>
              <w:t>92151100</w:t>
            </w:r>
          </w:p>
          <w:p w14:paraId="1CF540C7" w14:textId="77777777" w:rsidR="00EA440D" w:rsidRPr="00F64678" w:rsidRDefault="00EA440D" w:rsidP="00EA440D">
            <w:pPr>
              <w:jc w:val="center"/>
              <w:rPr>
                <w:rFonts w:ascii="GHEA Grapalat" w:hAnsi="GHEA Grapalat"/>
                <w:sz w:val="16"/>
                <w:szCs w:val="16"/>
              </w:rPr>
            </w:pPr>
          </w:p>
        </w:tc>
        <w:tc>
          <w:tcPr>
            <w:tcW w:w="1326" w:type="dxa"/>
          </w:tcPr>
          <w:p w14:paraId="07C2D595" w14:textId="1FD4E3DF" w:rsidR="00EA440D" w:rsidRPr="00F64678" w:rsidRDefault="00EA440D" w:rsidP="00EA440D">
            <w:pPr>
              <w:jc w:val="center"/>
              <w:rPr>
                <w:rFonts w:ascii="GHEA Grapalat" w:hAnsi="GHEA Grapalat"/>
                <w:sz w:val="16"/>
                <w:szCs w:val="16"/>
              </w:rPr>
            </w:pPr>
            <w:r w:rsidRPr="00F64678">
              <w:rPr>
                <w:rFonts w:ascii="GHEA Grapalat" w:hAnsi="GHEA Grapalat"/>
                <w:sz w:val="16"/>
                <w:szCs w:val="16"/>
              </w:rPr>
              <w:t>Осветительное оборудование</w:t>
            </w:r>
          </w:p>
        </w:tc>
        <w:tc>
          <w:tcPr>
            <w:tcW w:w="2623" w:type="dxa"/>
          </w:tcPr>
          <w:p w14:paraId="5C95911D" w14:textId="77777777" w:rsidR="00EA440D" w:rsidRPr="00DB52E4" w:rsidRDefault="00EA440D" w:rsidP="00EA440D">
            <w:pPr>
              <w:contextualSpacing/>
              <w:jc w:val="center"/>
              <w:rPr>
                <w:rFonts w:ascii="GHEA Grapalat" w:hAnsi="GHEA Grapalat" w:cs="Sylfaen"/>
                <w:b/>
                <w:bCs/>
                <w:sz w:val="18"/>
              </w:rPr>
            </w:pPr>
            <w:r w:rsidRPr="00320EA1">
              <w:rPr>
                <w:rFonts w:ascii="GHEA Grapalat" w:hAnsi="GHEA Grapalat" w:cs="Sylfaen"/>
                <w:b/>
                <w:bCs/>
                <w:sz w:val="18"/>
                <w:lang w:val="hy-AM"/>
              </w:rPr>
              <w:t>1. «Фестиваль» для предстоящего мероприятия в Армавире</w:t>
            </w:r>
            <w:r>
              <w:rPr>
                <w:rFonts w:ascii="GHEA Grapalat" w:hAnsi="GHEA Grapalat" w:cs="Sylfaen"/>
                <w:b/>
                <w:bCs/>
                <w:sz w:val="18"/>
              </w:rPr>
              <w:t xml:space="preserve"> - </w:t>
            </w:r>
            <w:r w:rsidRPr="007B75AD">
              <w:rPr>
                <w:rFonts w:ascii="GHEA Grapalat" w:hAnsi="GHEA Grapalat"/>
                <w:b/>
                <w:sz w:val="16"/>
                <w:szCs w:val="16"/>
                <w:lang w:val="hy-AM"/>
              </w:rPr>
              <w:t>21.09.2025թ</w:t>
            </w:r>
          </w:p>
          <w:p w14:paraId="70ECDC86" w14:textId="77777777" w:rsidR="00EA440D" w:rsidRPr="00320EA1" w:rsidRDefault="00EA440D" w:rsidP="00EA440D">
            <w:pPr>
              <w:contextualSpacing/>
              <w:jc w:val="center"/>
              <w:rPr>
                <w:rFonts w:ascii="GHEA Grapalat" w:hAnsi="GHEA Grapalat" w:cs="Sylfaen"/>
                <w:b/>
                <w:bCs/>
                <w:sz w:val="18"/>
                <w:lang w:val="hy-AM"/>
              </w:rPr>
            </w:pPr>
          </w:p>
          <w:p w14:paraId="49D4FC76"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Fineart Fine 2000L Spot - 8 шт.</w:t>
            </w:r>
          </w:p>
          <w:p w14:paraId="0AE61768"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Fineart Fine 450 Beam - 48 шт.</w:t>
            </w:r>
          </w:p>
          <w:p w14:paraId="381CB0C5"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Fineart Fine 1200C Strobe - 62 шт.</w:t>
            </w:r>
          </w:p>
          <w:p w14:paraId="3FB6540D"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LightSky Pearl Wash - 56 шт.</w:t>
            </w:r>
          </w:p>
          <w:p w14:paraId="50C3526F"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PR lighting Led bar RGBW - 48 шт.</w:t>
            </w:r>
          </w:p>
          <w:p w14:paraId="703E52C0"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Световой прибор </w:t>
            </w:r>
            <w:r w:rsidRPr="0053084C">
              <w:rPr>
                <w:rFonts w:ascii="GHEA Grapalat" w:hAnsi="GHEA Grapalat" w:cs="Sylfaen"/>
                <w:sz w:val="18"/>
              </w:rPr>
              <w:t>PR</w:t>
            </w:r>
            <w:r w:rsidRPr="0053084C">
              <w:rPr>
                <w:rFonts w:ascii="GHEA Grapalat" w:hAnsi="GHEA Grapalat" w:cs="Sylfaen"/>
                <w:sz w:val="18"/>
                <w:lang w:val="hy-AM"/>
              </w:rPr>
              <w:t xml:space="preserve"> </w:t>
            </w:r>
            <w:r w:rsidRPr="0053084C">
              <w:rPr>
                <w:rFonts w:ascii="GHEA Grapalat" w:hAnsi="GHEA Grapalat" w:cs="Sylfaen"/>
                <w:sz w:val="18"/>
              </w:rPr>
              <w:t>lighting</w:t>
            </w:r>
            <w:r w:rsidRPr="0053084C">
              <w:rPr>
                <w:rFonts w:ascii="GHEA Grapalat" w:hAnsi="GHEA Grapalat" w:cs="Sylfaen"/>
                <w:sz w:val="18"/>
                <w:lang w:val="hy-AM"/>
              </w:rPr>
              <w:t xml:space="preserve"> </w:t>
            </w:r>
            <w:r w:rsidRPr="0053084C">
              <w:rPr>
                <w:rFonts w:ascii="GHEA Grapalat" w:hAnsi="GHEA Grapalat" w:cs="Sylfaen"/>
                <w:sz w:val="18"/>
              </w:rPr>
              <w:t>Xled</w:t>
            </w:r>
            <w:r w:rsidRPr="0053084C">
              <w:rPr>
                <w:rFonts w:ascii="GHEA Grapalat" w:hAnsi="GHEA Grapalat" w:cs="Sylfaen"/>
                <w:sz w:val="18"/>
                <w:lang w:val="hy-AM"/>
              </w:rPr>
              <w:t xml:space="preserve"> 2007 - 52 шт.</w:t>
            </w:r>
          </w:p>
          <w:p w14:paraId="21F97535"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Световой прибор Willeda COB blinder 150 ww - 48 шт.</w:t>
            </w:r>
          </w:p>
          <w:p w14:paraId="7A1223A1"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Система управления освещением </w:t>
            </w:r>
            <w:r w:rsidRPr="0053084C">
              <w:rPr>
                <w:rFonts w:ascii="GHEA Grapalat" w:hAnsi="GHEA Grapalat" w:cs="Sylfaen"/>
                <w:sz w:val="18"/>
              </w:rPr>
              <w:t>Light</w:t>
            </w:r>
            <w:r w:rsidRPr="0053084C">
              <w:rPr>
                <w:rFonts w:ascii="GHEA Grapalat" w:hAnsi="GHEA Grapalat" w:cs="Sylfaen"/>
                <w:sz w:val="18"/>
                <w:lang w:val="hy-AM"/>
              </w:rPr>
              <w:t xml:space="preserve"> </w:t>
            </w:r>
            <w:r w:rsidRPr="0053084C">
              <w:rPr>
                <w:rFonts w:ascii="GHEA Grapalat" w:hAnsi="GHEA Grapalat" w:cs="Sylfaen"/>
                <w:sz w:val="18"/>
              </w:rPr>
              <w:t>control</w:t>
            </w:r>
            <w:r w:rsidRPr="0053084C">
              <w:rPr>
                <w:rFonts w:ascii="GHEA Grapalat" w:hAnsi="GHEA Grapalat" w:cs="Sylfaen"/>
                <w:sz w:val="18"/>
                <w:lang w:val="hy-AM"/>
              </w:rPr>
              <w:t xml:space="preserve"> </w:t>
            </w:r>
            <w:r w:rsidRPr="0053084C">
              <w:rPr>
                <w:rFonts w:ascii="GHEA Grapalat" w:hAnsi="GHEA Grapalat" w:cs="Sylfaen"/>
                <w:sz w:val="18"/>
              </w:rPr>
              <w:t>MA</w:t>
            </w:r>
            <w:r w:rsidRPr="0053084C">
              <w:rPr>
                <w:rFonts w:ascii="GHEA Grapalat" w:hAnsi="GHEA Grapalat" w:cs="Sylfaen"/>
                <w:sz w:val="18"/>
                <w:lang w:val="hy-AM"/>
              </w:rPr>
              <w:t xml:space="preserve">2 </w:t>
            </w:r>
            <w:r w:rsidRPr="0053084C">
              <w:rPr>
                <w:rFonts w:ascii="GHEA Grapalat" w:hAnsi="GHEA Grapalat" w:cs="Sylfaen"/>
                <w:sz w:val="18"/>
              </w:rPr>
              <w:t>Full</w:t>
            </w:r>
            <w:r w:rsidRPr="0053084C">
              <w:rPr>
                <w:rFonts w:ascii="GHEA Grapalat" w:hAnsi="GHEA Grapalat" w:cs="Sylfaen"/>
                <w:sz w:val="18"/>
                <w:lang w:val="hy-AM"/>
              </w:rPr>
              <w:t xml:space="preserve"> </w:t>
            </w:r>
            <w:r w:rsidRPr="0053084C">
              <w:rPr>
                <w:rFonts w:ascii="GHEA Grapalat" w:hAnsi="GHEA Grapalat" w:cs="Sylfaen"/>
                <w:sz w:val="18"/>
              </w:rPr>
              <w:t>size</w:t>
            </w:r>
            <w:r w:rsidRPr="0053084C">
              <w:rPr>
                <w:rFonts w:ascii="GHEA Grapalat" w:hAnsi="GHEA Grapalat" w:cs="Sylfaen"/>
                <w:sz w:val="18"/>
                <w:lang w:val="hy-AM"/>
              </w:rPr>
              <w:t xml:space="preserve"> - 1 шт.</w:t>
            </w:r>
          </w:p>
          <w:p w14:paraId="24EDCC3B"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Внешнее устройство системы управления освещением </w:t>
            </w:r>
            <w:r w:rsidRPr="0053084C">
              <w:rPr>
                <w:rFonts w:ascii="GHEA Grapalat" w:hAnsi="GHEA Grapalat" w:cs="Sylfaen"/>
                <w:sz w:val="18"/>
              </w:rPr>
              <w:t>MA</w:t>
            </w:r>
            <w:r w:rsidRPr="0053084C">
              <w:rPr>
                <w:rFonts w:ascii="GHEA Grapalat" w:hAnsi="GHEA Grapalat" w:cs="Sylfaen"/>
                <w:sz w:val="18"/>
                <w:lang w:val="hy-AM"/>
              </w:rPr>
              <w:t xml:space="preserve"> </w:t>
            </w:r>
            <w:r w:rsidRPr="0053084C">
              <w:rPr>
                <w:rFonts w:ascii="GHEA Grapalat" w:hAnsi="GHEA Grapalat" w:cs="Sylfaen"/>
                <w:sz w:val="18"/>
              </w:rPr>
              <w:t>NPU</w:t>
            </w:r>
            <w:r w:rsidRPr="0053084C">
              <w:rPr>
                <w:rFonts w:ascii="GHEA Grapalat" w:hAnsi="GHEA Grapalat" w:cs="Sylfaen"/>
                <w:sz w:val="18"/>
                <w:lang w:val="hy-AM"/>
              </w:rPr>
              <w:t xml:space="preserve"> - 1 шт.</w:t>
            </w:r>
          </w:p>
          <w:p w14:paraId="51C0A6E9" w14:textId="77777777" w:rsidR="00EA440D" w:rsidRDefault="00EA440D" w:rsidP="00EA440D">
            <w:pPr>
              <w:contextualSpacing/>
              <w:jc w:val="center"/>
              <w:rPr>
                <w:rFonts w:ascii="GHEA Grapalat" w:hAnsi="GHEA Grapalat" w:cs="Sylfaen"/>
                <w:sz w:val="18"/>
              </w:rPr>
            </w:pPr>
            <w:r w:rsidRPr="0053084C">
              <w:rPr>
                <w:rFonts w:ascii="GHEA Grapalat" w:hAnsi="GHEA Grapalat" w:cs="Sylfaen"/>
                <w:sz w:val="18"/>
                <w:lang w:val="hy-AM"/>
              </w:rPr>
              <w:t>Дымогенератор - 4 шт.</w:t>
            </w:r>
          </w:p>
          <w:p w14:paraId="56289ED0" w14:textId="77777777" w:rsidR="00EA440D" w:rsidRDefault="00EA440D" w:rsidP="00EA440D">
            <w:pPr>
              <w:contextualSpacing/>
              <w:jc w:val="center"/>
              <w:rPr>
                <w:rFonts w:ascii="GHEA Grapalat" w:hAnsi="GHEA Grapalat"/>
                <w:b/>
                <w:sz w:val="16"/>
                <w:szCs w:val="16"/>
              </w:rPr>
            </w:pPr>
            <w:r w:rsidRPr="00320EA1">
              <w:rPr>
                <w:rFonts w:ascii="GHEA Grapalat" w:hAnsi="GHEA Grapalat" w:cs="Sylfaen"/>
                <w:b/>
                <w:bCs/>
                <w:sz w:val="18"/>
                <w:lang w:val="hy-AM"/>
              </w:rPr>
              <w:lastRenderedPageBreak/>
              <w:t>2</w:t>
            </w:r>
            <w:r w:rsidRPr="00320EA1">
              <w:rPr>
                <w:rFonts w:ascii="GHEA Grapalat" w:hAnsi="GHEA Grapalat" w:cs="Sylfaen" w:hint="eastAsia"/>
                <w:b/>
                <w:bCs/>
                <w:sz w:val="18"/>
                <w:lang w:val="hy-AM"/>
              </w:rPr>
              <w:t>․</w:t>
            </w:r>
            <w:r w:rsidRPr="00320EA1">
              <w:rPr>
                <w:rFonts w:ascii="GHEA Grapalat" w:hAnsi="GHEA Grapalat" w:cs="Sylfaen"/>
                <w:b/>
                <w:bCs/>
                <w:sz w:val="18"/>
                <w:lang w:val="hy-AM"/>
              </w:rPr>
              <w:t xml:space="preserve"> Для мероприятия в Раздане "Фестиваль"</w:t>
            </w:r>
            <w:r>
              <w:rPr>
                <w:rFonts w:ascii="GHEA Grapalat" w:hAnsi="GHEA Grapalat" w:cs="Sylfaen"/>
                <w:b/>
                <w:bCs/>
                <w:sz w:val="18"/>
              </w:rPr>
              <w:t xml:space="preserve"> - </w:t>
            </w:r>
            <w:r w:rsidRPr="002B034B">
              <w:rPr>
                <w:rFonts w:ascii="GHEA Grapalat" w:hAnsi="GHEA Grapalat"/>
                <w:b/>
                <w:sz w:val="16"/>
                <w:szCs w:val="16"/>
                <w:lang w:val="hy-AM"/>
              </w:rPr>
              <w:t>13.09.2025թ</w:t>
            </w:r>
            <w:r>
              <w:rPr>
                <w:rFonts w:ascii="GHEA Grapalat" w:hAnsi="GHEA Grapalat"/>
                <w:b/>
                <w:sz w:val="16"/>
                <w:szCs w:val="16"/>
              </w:rPr>
              <w:t>г.</w:t>
            </w:r>
          </w:p>
          <w:p w14:paraId="6F618626" w14:textId="77777777" w:rsidR="00EA440D" w:rsidRPr="00320EA1" w:rsidRDefault="00EA440D" w:rsidP="00EA440D">
            <w:pPr>
              <w:contextualSpacing/>
              <w:jc w:val="center"/>
              <w:rPr>
                <w:rFonts w:ascii="GHEA Grapalat" w:hAnsi="GHEA Grapalat" w:cs="Sylfaen"/>
                <w:b/>
                <w:bCs/>
                <w:sz w:val="18"/>
                <w:lang w:val="hy-AM"/>
              </w:rPr>
            </w:pPr>
          </w:p>
          <w:p w14:paraId="0B6451ED"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«Световое оборудование»</w:t>
            </w:r>
          </w:p>
          <w:p w14:paraId="22A796CA"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Световой прибор </w:t>
            </w:r>
            <w:r w:rsidRPr="0053084C">
              <w:rPr>
                <w:rFonts w:ascii="GHEA Grapalat" w:hAnsi="GHEA Grapalat" w:cs="Sylfaen"/>
                <w:sz w:val="18"/>
              </w:rPr>
              <w:t>Fineart</w:t>
            </w:r>
            <w:r w:rsidRPr="0053084C">
              <w:rPr>
                <w:rFonts w:ascii="GHEA Grapalat" w:hAnsi="GHEA Grapalat" w:cs="Sylfaen"/>
                <w:sz w:val="18"/>
                <w:lang w:val="hy-AM"/>
              </w:rPr>
              <w:t xml:space="preserve"> </w:t>
            </w:r>
            <w:r w:rsidRPr="0053084C">
              <w:rPr>
                <w:rFonts w:ascii="GHEA Grapalat" w:hAnsi="GHEA Grapalat" w:cs="Sylfaen"/>
                <w:sz w:val="18"/>
              </w:rPr>
              <w:t>Fine</w:t>
            </w:r>
            <w:r w:rsidRPr="0053084C">
              <w:rPr>
                <w:rFonts w:ascii="GHEA Grapalat" w:hAnsi="GHEA Grapalat" w:cs="Sylfaen"/>
                <w:sz w:val="18"/>
                <w:lang w:val="hy-AM"/>
              </w:rPr>
              <w:t xml:space="preserve"> 2000</w:t>
            </w:r>
            <w:r w:rsidRPr="0053084C">
              <w:rPr>
                <w:rFonts w:ascii="GHEA Grapalat" w:hAnsi="GHEA Grapalat" w:cs="Sylfaen"/>
                <w:sz w:val="18"/>
              </w:rPr>
              <w:t>L</w:t>
            </w:r>
            <w:r w:rsidRPr="0053084C">
              <w:rPr>
                <w:rFonts w:ascii="GHEA Grapalat" w:hAnsi="GHEA Grapalat" w:cs="Sylfaen"/>
                <w:sz w:val="18"/>
                <w:lang w:val="hy-AM"/>
              </w:rPr>
              <w:t xml:space="preserve"> </w:t>
            </w:r>
            <w:r w:rsidRPr="0053084C">
              <w:rPr>
                <w:rFonts w:ascii="GHEA Grapalat" w:hAnsi="GHEA Grapalat" w:cs="Sylfaen"/>
                <w:sz w:val="18"/>
              </w:rPr>
              <w:t>Spot</w:t>
            </w:r>
            <w:r w:rsidRPr="0053084C">
              <w:rPr>
                <w:rFonts w:ascii="GHEA Grapalat" w:hAnsi="GHEA Grapalat" w:cs="Sylfaen"/>
                <w:sz w:val="18"/>
                <w:lang w:val="hy-AM"/>
              </w:rPr>
              <w:t xml:space="preserve"> - 8 шт. шт.,</w:t>
            </w:r>
          </w:p>
          <w:p w14:paraId="125084E0"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Осветительный прибор </w:t>
            </w:r>
            <w:r w:rsidRPr="0053084C">
              <w:rPr>
                <w:rFonts w:ascii="GHEA Grapalat" w:hAnsi="GHEA Grapalat" w:cs="Sylfaen"/>
                <w:sz w:val="18"/>
              </w:rPr>
              <w:t>Fineart</w:t>
            </w:r>
            <w:r w:rsidRPr="0053084C">
              <w:rPr>
                <w:rFonts w:ascii="GHEA Grapalat" w:hAnsi="GHEA Grapalat" w:cs="Sylfaen"/>
                <w:sz w:val="18"/>
                <w:lang w:val="hy-AM"/>
              </w:rPr>
              <w:t xml:space="preserve"> </w:t>
            </w:r>
            <w:r w:rsidRPr="0053084C">
              <w:rPr>
                <w:rFonts w:ascii="GHEA Grapalat" w:hAnsi="GHEA Grapalat" w:cs="Sylfaen"/>
                <w:sz w:val="18"/>
              </w:rPr>
              <w:t>Fine</w:t>
            </w:r>
            <w:r w:rsidRPr="0053084C">
              <w:rPr>
                <w:rFonts w:ascii="GHEA Grapalat" w:hAnsi="GHEA Grapalat" w:cs="Sylfaen"/>
                <w:sz w:val="18"/>
                <w:lang w:val="hy-AM"/>
              </w:rPr>
              <w:t xml:space="preserve"> 450 </w:t>
            </w:r>
            <w:r w:rsidRPr="0053084C">
              <w:rPr>
                <w:rFonts w:ascii="GHEA Grapalat" w:hAnsi="GHEA Grapalat" w:cs="Sylfaen"/>
                <w:sz w:val="18"/>
              </w:rPr>
              <w:t>Beam</w:t>
            </w:r>
            <w:r w:rsidRPr="0053084C">
              <w:rPr>
                <w:rFonts w:ascii="GHEA Grapalat" w:hAnsi="GHEA Grapalat" w:cs="Sylfaen"/>
                <w:sz w:val="18"/>
                <w:lang w:val="hy-AM"/>
              </w:rPr>
              <w:t xml:space="preserve"> - 28 шт.,</w:t>
            </w:r>
          </w:p>
          <w:p w14:paraId="36062F69"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Осветительный прибор </w:t>
            </w:r>
            <w:r w:rsidRPr="0053084C">
              <w:rPr>
                <w:rFonts w:ascii="GHEA Grapalat" w:hAnsi="GHEA Grapalat" w:cs="Sylfaen"/>
                <w:sz w:val="18"/>
              </w:rPr>
              <w:t>Fineart</w:t>
            </w:r>
            <w:r w:rsidRPr="0053084C">
              <w:rPr>
                <w:rFonts w:ascii="GHEA Grapalat" w:hAnsi="GHEA Grapalat" w:cs="Sylfaen"/>
                <w:sz w:val="18"/>
                <w:lang w:val="hy-AM"/>
              </w:rPr>
              <w:t xml:space="preserve"> </w:t>
            </w:r>
            <w:r w:rsidRPr="0053084C">
              <w:rPr>
                <w:rFonts w:ascii="GHEA Grapalat" w:hAnsi="GHEA Grapalat" w:cs="Sylfaen"/>
                <w:sz w:val="18"/>
              </w:rPr>
              <w:t>Fine</w:t>
            </w:r>
            <w:r w:rsidRPr="0053084C">
              <w:rPr>
                <w:rFonts w:ascii="GHEA Grapalat" w:hAnsi="GHEA Grapalat" w:cs="Sylfaen"/>
                <w:sz w:val="18"/>
                <w:lang w:val="hy-AM"/>
              </w:rPr>
              <w:t xml:space="preserve"> 1200</w:t>
            </w:r>
            <w:r w:rsidRPr="0053084C">
              <w:rPr>
                <w:rFonts w:ascii="GHEA Grapalat" w:hAnsi="GHEA Grapalat" w:cs="Sylfaen"/>
                <w:sz w:val="18"/>
              </w:rPr>
              <w:t>C</w:t>
            </w:r>
            <w:r w:rsidRPr="0053084C">
              <w:rPr>
                <w:rFonts w:ascii="GHEA Grapalat" w:hAnsi="GHEA Grapalat" w:cs="Sylfaen"/>
                <w:sz w:val="18"/>
                <w:lang w:val="hy-AM"/>
              </w:rPr>
              <w:t xml:space="preserve"> </w:t>
            </w:r>
            <w:r w:rsidRPr="0053084C">
              <w:rPr>
                <w:rFonts w:ascii="GHEA Grapalat" w:hAnsi="GHEA Grapalat" w:cs="Sylfaen"/>
                <w:sz w:val="18"/>
              </w:rPr>
              <w:t>Strobe</w:t>
            </w:r>
            <w:r w:rsidRPr="0053084C">
              <w:rPr>
                <w:rFonts w:ascii="GHEA Grapalat" w:hAnsi="GHEA Grapalat" w:cs="Sylfaen"/>
                <w:sz w:val="18"/>
                <w:lang w:val="hy-AM"/>
              </w:rPr>
              <w:t xml:space="preserve"> - 28 шт.,</w:t>
            </w:r>
          </w:p>
          <w:p w14:paraId="2655A52A"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Осветительный прибор </w:t>
            </w:r>
            <w:r w:rsidRPr="0053084C">
              <w:rPr>
                <w:rFonts w:ascii="GHEA Grapalat" w:hAnsi="GHEA Grapalat" w:cs="Sylfaen"/>
                <w:sz w:val="18"/>
              </w:rPr>
              <w:t>LightSky</w:t>
            </w:r>
            <w:r w:rsidRPr="0053084C">
              <w:rPr>
                <w:rFonts w:ascii="GHEA Grapalat" w:hAnsi="GHEA Grapalat" w:cs="Sylfaen"/>
                <w:sz w:val="18"/>
                <w:lang w:val="hy-AM"/>
              </w:rPr>
              <w:t xml:space="preserve"> </w:t>
            </w:r>
            <w:r w:rsidRPr="0053084C">
              <w:rPr>
                <w:rFonts w:ascii="GHEA Grapalat" w:hAnsi="GHEA Grapalat" w:cs="Sylfaen"/>
                <w:sz w:val="18"/>
              </w:rPr>
              <w:t>Pearl</w:t>
            </w:r>
            <w:r w:rsidRPr="0053084C">
              <w:rPr>
                <w:rFonts w:ascii="GHEA Grapalat" w:hAnsi="GHEA Grapalat" w:cs="Sylfaen"/>
                <w:sz w:val="18"/>
                <w:lang w:val="hy-AM"/>
              </w:rPr>
              <w:t xml:space="preserve"> </w:t>
            </w:r>
            <w:r w:rsidRPr="0053084C">
              <w:rPr>
                <w:rFonts w:ascii="GHEA Grapalat" w:hAnsi="GHEA Grapalat" w:cs="Sylfaen"/>
                <w:sz w:val="18"/>
              </w:rPr>
              <w:t>Wash</w:t>
            </w:r>
            <w:r w:rsidRPr="0053084C">
              <w:rPr>
                <w:rFonts w:ascii="GHEA Grapalat" w:hAnsi="GHEA Grapalat" w:cs="Sylfaen"/>
                <w:sz w:val="18"/>
                <w:lang w:val="hy-AM"/>
              </w:rPr>
              <w:t xml:space="preserve"> - 48 шт.,</w:t>
            </w:r>
          </w:p>
          <w:p w14:paraId="3EAE03D1"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Осветительный прибор PR lighting Led bar RGBW - 48 шт.,</w:t>
            </w:r>
          </w:p>
          <w:p w14:paraId="34D52E4F"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Осветительный прибор PR lighting Xled 2007 - 48 шт.,</w:t>
            </w:r>
          </w:p>
          <w:p w14:paraId="715E6E2E"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Осветительный прибор </w:t>
            </w:r>
            <w:r w:rsidRPr="0053084C">
              <w:rPr>
                <w:rFonts w:ascii="GHEA Grapalat" w:hAnsi="GHEA Grapalat" w:cs="Sylfaen"/>
                <w:sz w:val="18"/>
              </w:rPr>
              <w:t>Willeda</w:t>
            </w:r>
            <w:r w:rsidRPr="0053084C">
              <w:rPr>
                <w:rFonts w:ascii="GHEA Grapalat" w:hAnsi="GHEA Grapalat" w:cs="Sylfaen"/>
                <w:sz w:val="18"/>
                <w:lang w:val="hy-AM"/>
              </w:rPr>
              <w:t xml:space="preserve"> </w:t>
            </w:r>
            <w:r w:rsidRPr="0053084C">
              <w:rPr>
                <w:rFonts w:ascii="GHEA Grapalat" w:hAnsi="GHEA Grapalat" w:cs="Sylfaen"/>
                <w:sz w:val="18"/>
              </w:rPr>
              <w:t>COB</w:t>
            </w:r>
            <w:r w:rsidRPr="0053084C">
              <w:rPr>
                <w:rFonts w:ascii="GHEA Grapalat" w:hAnsi="GHEA Grapalat" w:cs="Sylfaen"/>
                <w:sz w:val="18"/>
                <w:lang w:val="hy-AM"/>
              </w:rPr>
              <w:t xml:space="preserve"> </w:t>
            </w:r>
            <w:r w:rsidRPr="0053084C">
              <w:rPr>
                <w:rFonts w:ascii="GHEA Grapalat" w:hAnsi="GHEA Grapalat" w:cs="Sylfaen"/>
                <w:sz w:val="18"/>
              </w:rPr>
              <w:t>blinder</w:t>
            </w:r>
            <w:r w:rsidRPr="0053084C">
              <w:rPr>
                <w:rFonts w:ascii="GHEA Grapalat" w:hAnsi="GHEA Grapalat" w:cs="Sylfaen"/>
                <w:sz w:val="18"/>
                <w:lang w:val="hy-AM"/>
              </w:rPr>
              <w:t xml:space="preserve"> 150 </w:t>
            </w:r>
            <w:r w:rsidRPr="0053084C">
              <w:rPr>
                <w:rFonts w:ascii="GHEA Grapalat" w:hAnsi="GHEA Grapalat" w:cs="Sylfaen"/>
                <w:sz w:val="18"/>
              </w:rPr>
              <w:t>ww</w:t>
            </w:r>
            <w:r w:rsidRPr="0053084C">
              <w:rPr>
                <w:rFonts w:ascii="GHEA Grapalat" w:hAnsi="GHEA Grapalat" w:cs="Sylfaen"/>
                <w:sz w:val="18"/>
                <w:lang w:val="hy-AM"/>
              </w:rPr>
              <w:t xml:space="preserve"> - 52 шт.,</w:t>
            </w:r>
          </w:p>
          <w:p w14:paraId="4EB5C09D"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Система управления освещением </w:t>
            </w:r>
            <w:r w:rsidRPr="0053084C">
              <w:rPr>
                <w:rFonts w:ascii="GHEA Grapalat" w:hAnsi="GHEA Grapalat" w:cs="Sylfaen"/>
                <w:sz w:val="18"/>
              </w:rPr>
              <w:t>Light</w:t>
            </w:r>
            <w:r w:rsidRPr="0053084C">
              <w:rPr>
                <w:rFonts w:ascii="GHEA Grapalat" w:hAnsi="GHEA Grapalat" w:cs="Sylfaen"/>
                <w:sz w:val="18"/>
                <w:lang w:val="hy-AM"/>
              </w:rPr>
              <w:t xml:space="preserve"> </w:t>
            </w:r>
            <w:r w:rsidRPr="0053084C">
              <w:rPr>
                <w:rFonts w:ascii="GHEA Grapalat" w:hAnsi="GHEA Grapalat" w:cs="Sylfaen"/>
                <w:sz w:val="18"/>
              </w:rPr>
              <w:t>control</w:t>
            </w:r>
            <w:r w:rsidRPr="0053084C">
              <w:rPr>
                <w:rFonts w:ascii="GHEA Grapalat" w:hAnsi="GHEA Grapalat" w:cs="Sylfaen"/>
                <w:sz w:val="18"/>
                <w:lang w:val="hy-AM"/>
              </w:rPr>
              <w:t xml:space="preserve"> </w:t>
            </w:r>
            <w:r w:rsidRPr="0053084C">
              <w:rPr>
                <w:rFonts w:ascii="GHEA Grapalat" w:hAnsi="GHEA Grapalat" w:cs="Sylfaen"/>
                <w:sz w:val="18"/>
              </w:rPr>
              <w:t>MA</w:t>
            </w:r>
            <w:r w:rsidRPr="0053084C">
              <w:rPr>
                <w:rFonts w:ascii="GHEA Grapalat" w:hAnsi="GHEA Grapalat" w:cs="Sylfaen"/>
                <w:sz w:val="18"/>
                <w:lang w:val="hy-AM"/>
              </w:rPr>
              <w:t xml:space="preserve">2 </w:t>
            </w:r>
            <w:r w:rsidRPr="0053084C">
              <w:rPr>
                <w:rFonts w:ascii="GHEA Grapalat" w:hAnsi="GHEA Grapalat" w:cs="Sylfaen"/>
                <w:sz w:val="18"/>
              </w:rPr>
              <w:t>Full</w:t>
            </w:r>
            <w:r w:rsidRPr="0053084C">
              <w:rPr>
                <w:rFonts w:ascii="GHEA Grapalat" w:hAnsi="GHEA Grapalat" w:cs="Sylfaen"/>
                <w:sz w:val="18"/>
                <w:lang w:val="hy-AM"/>
              </w:rPr>
              <w:t xml:space="preserve"> </w:t>
            </w:r>
            <w:r w:rsidRPr="0053084C">
              <w:rPr>
                <w:rFonts w:ascii="GHEA Grapalat" w:hAnsi="GHEA Grapalat" w:cs="Sylfaen"/>
                <w:sz w:val="18"/>
              </w:rPr>
              <w:t>size</w:t>
            </w:r>
            <w:r w:rsidRPr="0053084C">
              <w:rPr>
                <w:rFonts w:ascii="GHEA Grapalat" w:hAnsi="GHEA Grapalat" w:cs="Sylfaen"/>
                <w:sz w:val="18"/>
                <w:lang w:val="hy-AM"/>
              </w:rPr>
              <w:t xml:space="preserve"> - 1 шт.,</w:t>
            </w:r>
          </w:p>
          <w:p w14:paraId="2DAB2213" w14:textId="77777777" w:rsidR="00EA440D" w:rsidRPr="0053084C" w:rsidRDefault="00EA440D" w:rsidP="00EA440D">
            <w:pPr>
              <w:contextualSpacing/>
              <w:jc w:val="center"/>
              <w:rPr>
                <w:rFonts w:ascii="GHEA Grapalat" w:hAnsi="GHEA Grapalat" w:cs="Sylfaen"/>
                <w:sz w:val="18"/>
                <w:lang w:val="hy-AM"/>
              </w:rPr>
            </w:pPr>
            <w:r w:rsidRPr="0053084C">
              <w:rPr>
                <w:rFonts w:ascii="GHEA Grapalat" w:hAnsi="GHEA Grapalat" w:cs="Sylfaen"/>
                <w:sz w:val="18"/>
                <w:lang w:val="hy-AM"/>
              </w:rPr>
              <w:t xml:space="preserve">Внешнее устройство системы управления освещением </w:t>
            </w:r>
            <w:r w:rsidRPr="0053084C">
              <w:rPr>
                <w:rFonts w:ascii="GHEA Grapalat" w:hAnsi="GHEA Grapalat" w:cs="Sylfaen"/>
                <w:sz w:val="18"/>
              </w:rPr>
              <w:t>MA</w:t>
            </w:r>
            <w:r w:rsidRPr="0053084C">
              <w:rPr>
                <w:rFonts w:ascii="GHEA Grapalat" w:hAnsi="GHEA Grapalat" w:cs="Sylfaen"/>
                <w:sz w:val="18"/>
                <w:lang w:val="hy-AM"/>
              </w:rPr>
              <w:t xml:space="preserve"> </w:t>
            </w:r>
            <w:r w:rsidRPr="0053084C">
              <w:rPr>
                <w:rFonts w:ascii="GHEA Grapalat" w:hAnsi="GHEA Grapalat" w:cs="Sylfaen"/>
                <w:sz w:val="18"/>
              </w:rPr>
              <w:t>NPU</w:t>
            </w:r>
            <w:r w:rsidRPr="0053084C">
              <w:rPr>
                <w:rFonts w:ascii="GHEA Grapalat" w:hAnsi="GHEA Grapalat" w:cs="Sylfaen"/>
                <w:sz w:val="18"/>
                <w:lang w:val="hy-AM"/>
              </w:rPr>
              <w:t xml:space="preserve"> - 2 шт.,</w:t>
            </w:r>
          </w:p>
          <w:p w14:paraId="63284FE7" w14:textId="194700FB" w:rsidR="00EA440D" w:rsidRPr="00B31B1B" w:rsidRDefault="00EA440D" w:rsidP="00EA440D">
            <w:pPr>
              <w:jc w:val="center"/>
              <w:rPr>
                <w:rFonts w:ascii="GHEA Grapalat" w:hAnsi="GHEA Grapalat"/>
                <w:sz w:val="16"/>
                <w:szCs w:val="16"/>
              </w:rPr>
            </w:pPr>
            <w:r w:rsidRPr="0053084C">
              <w:rPr>
                <w:rFonts w:ascii="GHEA Grapalat" w:hAnsi="GHEA Grapalat" w:cs="Sylfaen"/>
                <w:sz w:val="18"/>
                <w:lang w:val="hy-AM"/>
              </w:rPr>
              <w:t>Дымовая установка - 4 шт.</w:t>
            </w:r>
          </w:p>
        </w:tc>
        <w:tc>
          <w:tcPr>
            <w:tcW w:w="887" w:type="dxa"/>
          </w:tcPr>
          <w:p w14:paraId="1C8E3E64" w14:textId="3998E338" w:rsidR="00EA440D" w:rsidRPr="009C73F5" w:rsidRDefault="00EA440D" w:rsidP="00EA440D">
            <w:pPr>
              <w:jc w:val="center"/>
              <w:rPr>
                <w:rFonts w:ascii="GHEA Grapalat" w:hAnsi="GHEA Grapalat"/>
                <w:sz w:val="16"/>
                <w:szCs w:val="16"/>
              </w:rPr>
            </w:pPr>
            <w:r>
              <w:rPr>
                <w:rFonts w:ascii="GHEA Grapalat" w:hAnsi="GHEA Grapalat"/>
                <w:sz w:val="16"/>
                <w:szCs w:val="16"/>
              </w:rPr>
              <w:lastRenderedPageBreak/>
              <w:t>драм</w:t>
            </w:r>
          </w:p>
        </w:tc>
        <w:tc>
          <w:tcPr>
            <w:tcW w:w="1287" w:type="dxa"/>
          </w:tcPr>
          <w:p w14:paraId="17FC4445" w14:textId="577217F6" w:rsidR="00EA440D" w:rsidRPr="00F64678" w:rsidRDefault="00EA440D" w:rsidP="00EA440D">
            <w:pPr>
              <w:jc w:val="center"/>
              <w:rPr>
                <w:rFonts w:ascii="GHEA Grapalat" w:hAnsi="GHEA Grapalat"/>
                <w:sz w:val="16"/>
                <w:szCs w:val="16"/>
              </w:rPr>
            </w:pPr>
          </w:p>
        </w:tc>
        <w:tc>
          <w:tcPr>
            <w:tcW w:w="1013" w:type="dxa"/>
          </w:tcPr>
          <w:p w14:paraId="43D3B88C" w14:textId="7F46BA9D" w:rsidR="00EA440D" w:rsidRPr="00F64678" w:rsidRDefault="00EA440D" w:rsidP="00EA440D">
            <w:pPr>
              <w:jc w:val="center"/>
              <w:rPr>
                <w:rFonts w:ascii="GHEA Grapalat" w:hAnsi="GHEA Grapalat"/>
                <w:sz w:val="16"/>
                <w:szCs w:val="16"/>
              </w:rPr>
            </w:pPr>
          </w:p>
        </w:tc>
        <w:tc>
          <w:tcPr>
            <w:tcW w:w="923" w:type="dxa"/>
          </w:tcPr>
          <w:p w14:paraId="2C5BB684" w14:textId="6919CE8C" w:rsidR="00EA440D" w:rsidRPr="00F64678" w:rsidRDefault="00EA440D" w:rsidP="00EA440D">
            <w:pPr>
              <w:jc w:val="center"/>
              <w:rPr>
                <w:rFonts w:ascii="GHEA Grapalat" w:hAnsi="GHEA Grapalat"/>
                <w:sz w:val="16"/>
                <w:szCs w:val="16"/>
                <w:lang w:val="hy-AM"/>
              </w:rPr>
            </w:pPr>
            <w:r w:rsidRPr="0077121F">
              <w:rPr>
                <w:rFonts w:ascii="GHEA Grapalat" w:hAnsi="GHEA Grapalat" w:cs="Sylfaen"/>
                <w:sz w:val="14"/>
                <w:szCs w:val="14"/>
                <w:lang w:val="hy-AM"/>
              </w:rPr>
              <w:t>1</w:t>
            </w:r>
          </w:p>
        </w:tc>
        <w:tc>
          <w:tcPr>
            <w:tcW w:w="1404" w:type="dxa"/>
          </w:tcPr>
          <w:p w14:paraId="458F29A8" w14:textId="77777777" w:rsidR="00EA440D" w:rsidRPr="001042D0" w:rsidRDefault="00EA440D" w:rsidP="00EA440D">
            <w:pPr>
              <w:contextualSpacing/>
              <w:jc w:val="center"/>
              <w:rPr>
                <w:rFonts w:ascii="GHEA Grapalat" w:hAnsi="GHEA Grapalat" w:cs="Sylfaen"/>
                <w:sz w:val="14"/>
                <w:szCs w:val="14"/>
                <w:lang w:val="hy-AM"/>
              </w:rPr>
            </w:pPr>
            <w:r w:rsidRPr="001042D0">
              <w:rPr>
                <w:rFonts w:ascii="GHEA Grapalat" w:hAnsi="GHEA Grapalat" w:cs="Sylfaen"/>
                <w:b/>
                <w:bCs/>
                <w:sz w:val="14"/>
                <w:szCs w:val="14"/>
                <w:lang w:val="hy-AM"/>
              </w:rPr>
              <w:t>1.</w:t>
            </w:r>
            <w:r w:rsidRPr="001042D0">
              <w:rPr>
                <w:rFonts w:ascii="GHEA Grapalat" w:hAnsi="GHEA Grapalat" w:cs="Sylfaen"/>
                <w:sz w:val="14"/>
                <w:szCs w:val="14"/>
                <w:lang w:val="hy-AM"/>
              </w:rPr>
              <w:t xml:space="preserve"> </w:t>
            </w:r>
            <w:r>
              <w:rPr>
                <w:rFonts w:ascii="GHEA Grapalat" w:hAnsi="GHEA Grapalat" w:cs="Sylfaen"/>
                <w:sz w:val="14"/>
                <w:szCs w:val="14"/>
              </w:rPr>
              <w:t xml:space="preserve">г. </w:t>
            </w:r>
            <w:r w:rsidRPr="001042D0">
              <w:rPr>
                <w:rFonts w:ascii="GHEA Grapalat" w:hAnsi="GHEA Grapalat" w:cs="Sylfaen"/>
                <w:sz w:val="14"/>
                <w:szCs w:val="14"/>
                <w:lang w:val="hy-AM"/>
              </w:rPr>
              <w:t>Армавир,</w:t>
            </w:r>
          </w:p>
          <w:p w14:paraId="1EE47C19" w14:textId="203DF6D0" w:rsidR="00EA440D" w:rsidRPr="00B05993" w:rsidRDefault="00EA440D" w:rsidP="00EA440D">
            <w:pPr>
              <w:jc w:val="center"/>
              <w:rPr>
                <w:rFonts w:ascii="GHEA Grapalat" w:hAnsi="GHEA Grapalat"/>
                <w:sz w:val="16"/>
                <w:szCs w:val="16"/>
                <w:highlight w:val="green"/>
                <w:lang w:val="hy-AM"/>
              </w:rPr>
            </w:pPr>
            <w:r w:rsidRPr="001042D0">
              <w:rPr>
                <w:rFonts w:ascii="GHEA Grapalat" w:hAnsi="GHEA Grapalat" w:cs="Sylfaen"/>
                <w:sz w:val="14"/>
                <w:szCs w:val="14"/>
                <w:lang w:val="hy-AM"/>
              </w:rPr>
              <w:t xml:space="preserve">2. </w:t>
            </w:r>
            <w:r>
              <w:rPr>
                <w:rFonts w:ascii="GHEA Grapalat" w:hAnsi="GHEA Grapalat" w:cs="Sylfaen"/>
                <w:sz w:val="14"/>
                <w:szCs w:val="14"/>
              </w:rPr>
              <w:t xml:space="preserve">г. </w:t>
            </w:r>
            <w:r w:rsidRPr="001042D0">
              <w:rPr>
                <w:rFonts w:ascii="GHEA Grapalat" w:hAnsi="GHEA Grapalat" w:cs="Sylfaen"/>
                <w:sz w:val="14"/>
                <w:szCs w:val="14"/>
                <w:lang w:val="hy-AM"/>
              </w:rPr>
              <w:t>Раздан</w:t>
            </w:r>
          </w:p>
        </w:tc>
        <w:tc>
          <w:tcPr>
            <w:tcW w:w="1021" w:type="dxa"/>
          </w:tcPr>
          <w:p w14:paraId="3E797DA9" w14:textId="181FC601" w:rsidR="00EA440D" w:rsidRPr="00F64678" w:rsidRDefault="00EA440D" w:rsidP="00EA440D">
            <w:pPr>
              <w:jc w:val="center"/>
              <w:rPr>
                <w:rFonts w:ascii="GHEA Grapalat" w:hAnsi="GHEA Grapalat"/>
                <w:sz w:val="16"/>
                <w:szCs w:val="16"/>
                <w:lang w:val="hy-AM"/>
              </w:rPr>
            </w:pPr>
            <w:r w:rsidRPr="001042D0">
              <w:rPr>
                <w:rFonts w:ascii="GHEA Grapalat" w:hAnsi="GHEA Grapalat" w:cs="Sylfaen"/>
                <w:sz w:val="14"/>
                <w:szCs w:val="14"/>
                <w:lang w:val="hy-AM"/>
              </w:rPr>
              <w:t>1</w:t>
            </w:r>
          </w:p>
        </w:tc>
        <w:tc>
          <w:tcPr>
            <w:tcW w:w="1335" w:type="dxa"/>
          </w:tcPr>
          <w:p w14:paraId="15FBCC90" w14:textId="77777777" w:rsidR="00EA440D" w:rsidRPr="00D3623C" w:rsidRDefault="00EA440D" w:rsidP="00EA440D">
            <w:pPr>
              <w:contextualSpacing/>
              <w:jc w:val="center"/>
              <w:rPr>
                <w:rFonts w:ascii="GHEA Grapalat" w:hAnsi="GHEA Grapalat" w:cs="Sylfaen"/>
                <w:sz w:val="14"/>
                <w:szCs w:val="14"/>
                <w:lang w:val="hy-AM"/>
              </w:rPr>
            </w:pPr>
            <w:r w:rsidRPr="00D3623C">
              <w:rPr>
                <w:rFonts w:ascii="GHEA Grapalat" w:hAnsi="GHEA Grapalat" w:cs="Sylfaen"/>
                <w:sz w:val="14"/>
                <w:szCs w:val="14"/>
                <w:lang w:val="hy-AM"/>
              </w:rPr>
              <w:t xml:space="preserve">В течении 20-и дней </w:t>
            </w:r>
            <w:r>
              <w:rPr>
                <w:rFonts w:ascii="GHEA Grapalat" w:hAnsi="GHEA Grapalat" w:cs="Sylfaen"/>
                <w:sz w:val="14"/>
                <w:szCs w:val="14"/>
              </w:rPr>
              <w:t xml:space="preserve">после двухстороннего подписания </w:t>
            </w:r>
            <w:r w:rsidRPr="00D3623C">
              <w:rPr>
                <w:rFonts w:ascii="GHEA Grapalat" w:hAnsi="GHEA Grapalat" w:cs="Sylfaen"/>
                <w:sz w:val="14"/>
                <w:szCs w:val="14"/>
                <w:lang w:val="hy-AM"/>
              </w:rPr>
              <w:t>договора</w:t>
            </w:r>
          </w:p>
          <w:p w14:paraId="55B5A9F5" w14:textId="77777777" w:rsidR="00EA440D" w:rsidRPr="00282207" w:rsidRDefault="00EA440D" w:rsidP="00EA440D">
            <w:pPr>
              <w:jc w:val="center"/>
              <w:rPr>
                <w:rFonts w:asciiTheme="minorHAnsi" w:eastAsia="MS Mincho" w:hAnsiTheme="minorHAnsi" w:cs="MS Mincho"/>
                <w:sz w:val="16"/>
                <w:szCs w:val="16"/>
              </w:rPr>
            </w:pPr>
          </w:p>
        </w:tc>
        <w:tc>
          <w:tcPr>
            <w:tcW w:w="1057" w:type="dxa"/>
          </w:tcPr>
          <w:p w14:paraId="35461204" w14:textId="77777777" w:rsidR="00EA440D" w:rsidRPr="00E40AC8" w:rsidRDefault="00EA440D" w:rsidP="00EA440D">
            <w:pPr>
              <w:widowControl w:val="0"/>
              <w:spacing w:after="120"/>
              <w:jc w:val="center"/>
              <w:rPr>
                <w:rFonts w:ascii="GHEA Grapalat" w:hAnsi="GHEA Grapalat"/>
                <w:sz w:val="20"/>
              </w:rPr>
            </w:pPr>
          </w:p>
        </w:tc>
      </w:tr>
    </w:tbl>
    <w:p w14:paraId="6BD6925B" w14:textId="77777777" w:rsidR="00A165EE" w:rsidRDefault="00A165EE" w:rsidP="00A165EE">
      <w:pPr>
        <w:rPr>
          <w:rFonts w:ascii="GHEA Grapalat" w:hAnsi="GHEA Grapalat"/>
          <w:b/>
          <w:color w:val="EE0000"/>
          <w:sz w:val="20"/>
          <w:szCs w:val="20"/>
          <w:highlight w:val="yellow"/>
          <w:lang w:val="hy-AM"/>
        </w:rPr>
      </w:pPr>
    </w:p>
    <w:p w14:paraId="6DA40BE6" w14:textId="77777777" w:rsidR="00B31B1B" w:rsidRPr="00080371" w:rsidRDefault="00B31B1B" w:rsidP="00B31B1B">
      <w:pPr>
        <w:pStyle w:val="ListParagraph"/>
        <w:numPr>
          <w:ilvl w:val="0"/>
          <w:numId w:val="40"/>
        </w:numPr>
        <w:suppressAutoHyphens/>
        <w:spacing w:after="160" w:line="259" w:lineRule="auto"/>
        <w:contextualSpacing/>
        <w:rPr>
          <w:rFonts w:ascii="GHEA Grapalat" w:hAnsi="GHEA Grapalat"/>
          <w:b/>
          <w:bCs/>
          <w:sz w:val="22"/>
          <w:szCs w:val="22"/>
          <w:highlight w:val="yellow"/>
        </w:rPr>
      </w:pPr>
      <w:r w:rsidRPr="00080371">
        <w:rPr>
          <w:rFonts w:ascii="GHEA Grapalat" w:hAnsi="GHEA Grapalat"/>
          <w:b/>
          <w:bCs/>
          <w:sz w:val="22"/>
          <w:szCs w:val="22"/>
          <w:highlight w:val="yellow"/>
        </w:rPr>
        <w:t>Обязательное условие.</w:t>
      </w:r>
    </w:p>
    <w:p w14:paraId="49697841" w14:textId="77777777" w:rsidR="00B31B1B" w:rsidRPr="00080371" w:rsidRDefault="00B31B1B" w:rsidP="00B31B1B">
      <w:pPr>
        <w:rPr>
          <w:rFonts w:ascii="GHEA Grapalat" w:hAnsi="GHEA Grapalat"/>
          <w:b/>
          <w:bCs/>
          <w:sz w:val="22"/>
          <w:szCs w:val="22"/>
          <w:highlight w:val="yellow"/>
        </w:rPr>
      </w:pPr>
      <w:r w:rsidRPr="00080371">
        <w:rPr>
          <w:rFonts w:ascii="GHEA Grapalat" w:hAnsi="GHEA Grapalat"/>
          <w:b/>
          <w:bCs/>
          <w:sz w:val="22"/>
          <w:szCs w:val="22"/>
          <w:highlight w:val="yellow"/>
        </w:rPr>
        <w:t>Услуга должна включать все расходы на технический обслуживающий персонал, включая:</w:t>
      </w:r>
    </w:p>
    <w:p w14:paraId="6E373FA2" w14:textId="6C7B3B29" w:rsidR="00B31B1B" w:rsidRPr="00080371" w:rsidRDefault="00B31B1B" w:rsidP="00B31B1B">
      <w:pPr>
        <w:pStyle w:val="ListParagraph"/>
        <w:numPr>
          <w:ilvl w:val="0"/>
          <w:numId w:val="41"/>
        </w:numPr>
        <w:suppressAutoHyphens/>
        <w:contextualSpacing/>
        <w:jc w:val="both"/>
        <w:rPr>
          <w:rFonts w:ascii="GHEA Grapalat" w:hAnsi="GHEA Grapalat" w:cs="Sylfaen"/>
          <w:b/>
          <w:bCs/>
          <w:i/>
          <w:iCs/>
          <w:sz w:val="22"/>
          <w:szCs w:val="22"/>
          <w:highlight w:val="yellow"/>
          <w:lang w:val="hy-AM"/>
        </w:rPr>
      </w:pPr>
      <w:r w:rsidRPr="00080371">
        <w:rPr>
          <w:rFonts w:ascii="GHEA Grapalat" w:hAnsi="GHEA Grapalat"/>
          <w:b/>
          <w:bCs/>
          <w:sz w:val="22"/>
          <w:szCs w:val="22"/>
          <w:highlight w:val="yellow"/>
        </w:rPr>
        <w:t xml:space="preserve">Ереван – Раздан – Ереван: </w:t>
      </w:r>
      <w:r w:rsidRPr="00080371">
        <w:rPr>
          <w:rFonts w:ascii="GHEA Grapalat" w:hAnsi="GHEA Grapalat" w:cs="Sylfaen"/>
          <w:b/>
          <w:bCs/>
          <w:i/>
          <w:iCs/>
          <w:sz w:val="22"/>
          <w:szCs w:val="22"/>
          <w:highlight w:val="yellow"/>
          <w:lang w:val="hy-AM"/>
        </w:rPr>
        <w:t>Перевозка технического оборудования: 4 грузовика, 2 рейса, транспортировка технического обслуживающего персонала: в среднем 30 человек, 6 легковых автомобилей, на протяжении 7 дне</w:t>
      </w:r>
      <w:r w:rsidR="00C20623" w:rsidRPr="00080371">
        <w:rPr>
          <w:rFonts w:ascii="GHEA Grapalat" w:hAnsi="GHEA Grapalat" w:cs="Sylfaen"/>
          <w:b/>
          <w:bCs/>
          <w:i/>
          <w:iCs/>
          <w:sz w:val="22"/>
          <w:szCs w:val="22"/>
          <w:highlight w:val="yellow"/>
        </w:rPr>
        <w:t>й</w:t>
      </w:r>
      <w:r w:rsidRPr="00080371">
        <w:rPr>
          <w:rFonts w:ascii="GHEA Grapalat" w:hAnsi="GHEA Grapalat" w:cs="Sylfaen"/>
          <w:b/>
          <w:bCs/>
          <w:i/>
          <w:iCs/>
          <w:sz w:val="22"/>
          <w:szCs w:val="22"/>
          <w:highlight w:val="yellow"/>
          <w:lang w:val="hy-AM"/>
        </w:rPr>
        <w:t>, обеспечение питания технического обслуживающего персонала: в среднем 30 человек, в течение 7 дней</w:t>
      </w:r>
    </w:p>
    <w:p w14:paraId="58912AE0" w14:textId="77777777" w:rsidR="00B31B1B" w:rsidRPr="00080371" w:rsidRDefault="00B31B1B" w:rsidP="00B31B1B">
      <w:pPr>
        <w:pStyle w:val="ListParagraph"/>
        <w:numPr>
          <w:ilvl w:val="0"/>
          <w:numId w:val="41"/>
        </w:numPr>
        <w:suppressAutoHyphens/>
        <w:contextualSpacing/>
        <w:jc w:val="both"/>
        <w:rPr>
          <w:rFonts w:ascii="GHEA Grapalat" w:hAnsi="GHEA Grapalat" w:cs="Sylfaen"/>
          <w:b/>
          <w:bCs/>
          <w:i/>
          <w:iCs/>
          <w:sz w:val="22"/>
          <w:szCs w:val="22"/>
          <w:highlight w:val="yellow"/>
          <w:lang w:val="hy-AM"/>
        </w:rPr>
      </w:pPr>
      <w:r w:rsidRPr="00080371">
        <w:rPr>
          <w:rFonts w:ascii="GHEA Grapalat" w:hAnsi="GHEA Grapalat"/>
          <w:b/>
          <w:bCs/>
          <w:sz w:val="22"/>
          <w:szCs w:val="22"/>
          <w:highlight w:val="yellow"/>
        </w:rPr>
        <w:t xml:space="preserve">Ереван – Армавир – Ереван: </w:t>
      </w:r>
      <w:r w:rsidRPr="00080371">
        <w:rPr>
          <w:rFonts w:ascii="GHEA Grapalat" w:hAnsi="GHEA Grapalat" w:cs="Sylfaen"/>
          <w:b/>
          <w:bCs/>
          <w:i/>
          <w:iCs/>
          <w:sz w:val="22"/>
          <w:szCs w:val="22"/>
          <w:highlight w:val="yellow"/>
          <w:lang w:val="hy-AM"/>
        </w:rPr>
        <w:t>Перевозка технического оборудования: 4 грузовика, 2 рейса, транспортировка технического обслуживающего персонала: в среднем 30 человек, 6 легковых автомобилей, на протяжении 7 дней, обеспечение питания технического обслуживающего персонала: в среднем 30 человек, в течение 7 дней</w:t>
      </w:r>
    </w:p>
    <w:p w14:paraId="5426CB7C" w14:textId="77777777" w:rsidR="00B31B1B" w:rsidRPr="00080371" w:rsidRDefault="00B31B1B" w:rsidP="00B31B1B">
      <w:pPr>
        <w:pStyle w:val="ListParagraph"/>
        <w:numPr>
          <w:ilvl w:val="0"/>
          <w:numId w:val="39"/>
        </w:numPr>
        <w:suppressAutoHyphens/>
        <w:contextualSpacing/>
        <w:jc w:val="both"/>
        <w:rPr>
          <w:rFonts w:ascii="GHEA Grapalat" w:hAnsi="GHEA Grapalat"/>
          <w:b/>
          <w:bCs/>
          <w:i/>
          <w:iCs/>
          <w:sz w:val="22"/>
          <w:szCs w:val="22"/>
          <w:highlight w:val="yellow"/>
        </w:rPr>
      </w:pPr>
      <w:r w:rsidRPr="00080371">
        <w:rPr>
          <w:rFonts w:ascii="GHEA Grapalat" w:hAnsi="GHEA Grapalat"/>
          <w:b/>
          <w:bCs/>
          <w:i/>
          <w:iCs/>
          <w:sz w:val="22"/>
          <w:szCs w:val="22"/>
          <w:highlight w:val="yellow"/>
        </w:rPr>
        <w:lastRenderedPageBreak/>
        <w:t>Сцена с оборудованием должна быть полностью готова не позднее, чем за 1 день до концерта:</w:t>
      </w:r>
      <w:r w:rsidRPr="00080371">
        <w:rPr>
          <w:rFonts w:ascii="GHEA Grapalat" w:hAnsi="GHEA Grapalat"/>
          <w:b/>
          <w:bCs/>
          <w:i/>
          <w:iCs/>
          <w:sz w:val="22"/>
          <w:szCs w:val="22"/>
          <w:highlight w:val="yellow"/>
          <w:lang w:val="hy-AM"/>
        </w:rPr>
        <w:t xml:space="preserve"> </w:t>
      </w:r>
      <w:r w:rsidRPr="00080371">
        <w:rPr>
          <w:rFonts w:ascii="GHEA Grapalat" w:hAnsi="GHEA Grapalat"/>
          <w:b/>
          <w:bCs/>
          <w:i/>
          <w:iCs/>
          <w:sz w:val="22"/>
          <w:szCs w:val="22"/>
          <w:highlight w:val="yellow"/>
        </w:rPr>
        <w:t>«Фестивар Раздан»: концерт — 12 сентября 2025 года, «Фестивар Армавир»: концерт — 20 сентября 2025 года.</w:t>
      </w:r>
    </w:p>
    <w:p w14:paraId="5F022540" w14:textId="77777777" w:rsidR="003B2F27" w:rsidRPr="00B31B1B" w:rsidRDefault="003B2F27" w:rsidP="003B2F27">
      <w:pPr>
        <w:widowControl w:val="0"/>
        <w:spacing w:after="160" w:line="360" w:lineRule="auto"/>
        <w:jc w:val="center"/>
        <w:rPr>
          <w:rFonts w:ascii="GHEA Grapalat" w:hAnsi="GHEA Grapalat"/>
        </w:rPr>
      </w:pPr>
    </w:p>
    <w:tbl>
      <w:tblPr>
        <w:tblW w:w="9668" w:type="dxa"/>
        <w:jc w:val="center"/>
        <w:tblLayout w:type="fixed"/>
        <w:tblLook w:val="0000" w:firstRow="0" w:lastRow="0" w:firstColumn="0" w:lastColumn="0" w:noHBand="0" w:noVBand="0"/>
      </w:tblPr>
      <w:tblGrid>
        <w:gridCol w:w="4550"/>
        <w:gridCol w:w="762"/>
        <w:gridCol w:w="4356"/>
      </w:tblGrid>
      <w:tr w:rsidR="003B2F27" w:rsidRPr="00AD29CE" w14:paraId="60506E82" w14:textId="77777777" w:rsidTr="0093621D">
        <w:trPr>
          <w:trHeight w:val="2295"/>
          <w:jc w:val="center"/>
        </w:trPr>
        <w:tc>
          <w:tcPr>
            <w:tcW w:w="4550" w:type="dxa"/>
          </w:tcPr>
          <w:p w14:paraId="705BF1E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5BE2B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1652E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7898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2" w:type="dxa"/>
          </w:tcPr>
          <w:p w14:paraId="2E87113A" w14:textId="77777777" w:rsidR="003B2F27" w:rsidRPr="00AD29CE" w:rsidRDefault="003B2F27" w:rsidP="005B7138">
            <w:pPr>
              <w:widowControl w:val="0"/>
              <w:spacing w:after="160" w:line="360" w:lineRule="auto"/>
              <w:jc w:val="center"/>
              <w:rPr>
                <w:rFonts w:ascii="GHEA Grapalat" w:hAnsi="GHEA Grapalat"/>
              </w:rPr>
            </w:pPr>
          </w:p>
        </w:tc>
        <w:tc>
          <w:tcPr>
            <w:tcW w:w="4356" w:type="dxa"/>
          </w:tcPr>
          <w:p w14:paraId="0EAC9DD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2FE4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B5705D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88D4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868A19" w14:textId="77777777" w:rsidR="002A348C" w:rsidRDefault="002A348C" w:rsidP="003B2F27">
      <w:pPr>
        <w:widowControl w:val="0"/>
        <w:spacing w:after="160" w:line="360" w:lineRule="auto"/>
        <w:jc w:val="center"/>
        <w:rPr>
          <w:rFonts w:ascii="GHEA Grapalat" w:hAnsi="GHEA Grapalat"/>
        </w:rPr>
        <w:sectPr w:rsidR="002A348C" w:rsidSect="002A348C">
          <w:footnotePr>
            <w:pos w:val="beneathText"/>
          </w:footnotePr>
          <w:pgSz w:w="16840" w:h="11907" w:orient="landscape" w:code="9"/>
          <w:pgMar w:top="446" w:right="432" w:bottom="1411" w:left="850" w:header="562" w:footer="562" w:gutter="0"/>
          <w:cols w:space="720"/>
          <w:titlePg/>
          <w:docGrid w:linePitch="326"/>
        </w:sectPr>
      </w:pPr>
    </w:p>
    <w:p w14:paraId="170D1948" w14:textId="1E9582CD" w:rsidR="003B2F27" w:rsidRPr="00AD29CE" w:rsidRDefault="003B2F27" w:rsidP="002217D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8FA4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97E66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1D6F585C"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430"/>
        <w:gridCol w:w="720"/>
        <w:gridCol w:w="810"/>
        <w:gridCol w:w="630"/>
        <w:gridCol w:w="810"/>
        <w:gridCol w:w="720"/>
        <w:gridCol w:w="720"/>
        <w:gridCol w:w="720"/>
        <w:gridCol w:w="810"/>
        <w:gridCol w:w="900"/>
        <w:gridCol w:w="900"/>
        <w:gridCol w:w="810"/>
        <w:gridCol w:w="810"/>
        <w:gridCol w:w="945"/>
      </w:tblGrid>
      <w:tr w:rsidR="00074EB2" w:rsidRPr="00F412AC" w14:paraId="5C2E04E7" w14:textId="77777777" w:rsidTr="00F24103">
        <w:trPr>
          <w:trHeight w:val="1781"/>
          <w:jc w:val="center"/>
        </w:trPr>
        <w:tc>
          <w:tcPr>
            <w:tcW w:w="1006" w:type="dxa"/>
            <w:vAlign w:val="center"/>
          </w:tcPr>
          <w:p w14:paraId="539D91D2" w14:textId="77777777" w:rsidR="00074EB2" w:rsidRPr="00F412AC" w:rsidRDefault="00074EB2" w:rsidP="007D7A0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EEFFB4E" w14:textId="77777777" w:rsidR="00074EB2" w:rsidRPr="00F412AC" w:rsidRDefault="00074EB2" w:rsidP="007D7A0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30" w:type="dxa"/>
            <w:vAlign w:val="center"/>
          </w:tcPr>
          <w:p w14:paraId="3788CD42" w14:textId="77777777" w:rsidR="00074EB2" w:rsidRPr="00F412AC" w:rsidRDefault="00074EB2" w:rsidP="007D7A0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305" w:type="dxa"/>
            <w:gridSpan w:val="13"/>
            <w:vAlign w:val="center"/>
          </w:tcPr>
          <w:p w14:paraId="1637225D" w14:textId="77777777" w:rsidR="00074EB2" w:rsidRPr="00CA2754" w:rsidRDefault="00074EB2" w:rsidP="007D7A0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FootnoteReference"/>
                <w:rFonts w:ascii="GHEA Grapalat" w:hAnsi="GHEA Grapalat"/>
                <w:sz w:val="16"/>
              </w:rPr>
              <w:footnoteReference w:customMarkFollows="1" w:id="22"/>
              <w:t>**</w:t>
            </w:r>
          </w:p>
        </w:tc>
      </w:tr>
      <w:tr w:rsidR="00074EB2" w:rsidRPr="00F412AC" w14:paraId="73CFC0F0" w14:textId="77777777" w:rsidTr="00F24103">
        <w:trPr>
          <w:trHeight w:val="742"/>
          <w:jc w:val="center"/>
        </w:trPr>
        <w:tc>
          <w:tcPr>
            <w:tcW w:w="1006" w:type="dxa"/>
            <w:vAlign w:val="center"/>
          </w:tcPr>
          <w:p w14:paraId="6C7EF7D1" w14:textId="77777777" w:rsidR="00074EB2" w:rsidRPr="00F412AC" w:rsidRDefault="00074EB2" w:rsidP="00074EB2">
            <w:pPr>
              <w:widowControl w:val="0"/>
              <w:spacing w:after="120"/>
              <w:jc w:val="center"/>
              <w:rPr>
                <w:rFonts w:ascii="GHEA Grapalat" w:hAnsi="GHEA Grapalat"/>
                <w:sz w:val="16"/>
              </w:rPr>
            </w:pPr>
          </w:p>
        </w:tc>
        <w:tc>
          <w:tcPr>
            <w:tcW w:w="1212" w:type="dxa"/>
            <w:vAlign w:val="center"/>
          </w:tcPr>
          <w:p w14:paraId="5DF60E53" w14:textId="77777777" w:rsidR="00074EB2" w:rsidRPr="00F64678" w:rsidRDefault="00074EB2" w:rsidP="00074EB2">
            <w:pPr>
              <w:jc w:val="center"/>
              <w:rPr>
                <w:rFonts w:ascii="GHEA Grapalat" w:hAnsi="GHEA Grapalat"/>
                <w:sz w:val="16"/>
                <w:szCs w:val="16"/>
              </w:rPr>
            </w:pPr>
          </w:p>
        </w:tc>
        <w:tc>
          <w:tcPr>
            <w:tcW w:w="2430" w:type="dxa"/>
            <w:vAlign w:val="center"/>
          </w:tcPr>
          <w:p w14:paraId="43907AAA" w14:textId="77777777" w:rsidR="00074EB2" w:rsidRPr="00F64678" w:rsidRDefault="00074EB2" w:rsidP="00074EB2">
            <w:pPr>
              <w:jc w:val="center"/>
              <w:rPr>
                <w:rFonts w:ascii="GHEA Grapalat" w:hAnsi="GHEA Grapalat"/>
                <w:sz w:val="16"/>
                <w:szCs w:val="16"/>
              </w:rPr>
            </w:pPr>
          </w:p>
        </w:tc>
        <w:tc>
          <w:tcPr>
            <w:tcW w:w="720" w:type="dxa"/>
            <w:vAlign w:val="center"/>
          </w:tcPr>
          <w:p w14:paraId="18BEB6E8" w14:textId="77777777" w:rsidR="00074EB2" w:rsidRPr="00F412AC" w:rsidRDefault="00074EB2" w:rsidP="00074EB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0" w:type="dxa"/>
            <w:vAlign w:val="center"/>
          </w:tcPr>
          <w:p w14:paraId="677BB261" w14:textId="77777777" w:rsidR="00074EB2" w:rsidRPr="00F412AC" w:rsidRDefault="00074EB2" w:rsidP="00074EB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vAlign w:val="center"/>
          </w:tcPr>
          <w:p w14:paraId="0F7713C0" w14:textId="77777777" w:rsidR="00074EB2" w:rsidRPr="00F412AC" w:rsidRDefault="00074EB2" w:rsidP="00074EB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663D5E6D" w14:textId="77777777" w:rsidR="00074EB2" w:rsidRPr="00F412AC" w:rsidRDefault="00074EB2" w:rsidP="00074EB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14:paraId="5B5C65D8" w14:textId="77777777" w:rsidR="00074EB2" w:rsidRPr="00F412AC" w:rsidRDefault="00074EB2" w:rsidP="00074EB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02BBFF0B" w14:textId="77777777" w:rsidR="00074EB2" w:rsidRPr="00F412AC" w:rsidRDefault="00074EB2" w:rsidP="00074EB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0133E7DF" w14:textId="77777777" w:rsidR="00074EB2" w:rsidRPr="00F412AC" w:rsidRDefault="00074EB2" w:rsidP="00074EB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10" w:type="dxa"/>
            <w:vAlign w:val="center"/>
          </w:tcPr>
          <w:p w14:paraId="3F530332" w14:textId="77777777" w:rsidR="00074EB2" w:rsidRPr="00F412AC" w:rsidRDefault="00074EB2" w:rsidP="00074EB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00" w:type="dxa"/>
            <w:vAlign w:val="center"/>
          </w:tcPr>
          <w:p w14:paraId="6EAE73F1" w14:textId="77777777" w:rsidR="00074EB2" w:rsidRPr="00F412AC" w:rsidRDefault="00074EB2" w:rsidP="00074EB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00" w:type="dxa"/>
            <w:vAlign w:val="center"/>
          </w:tcPr>
          <w:p w14:paraId="35A2C908" w14:textId="77777777" w:rsidR="00074EB2" w:rsidRPr="00F412AC" w:rsidRDefault="00074EB2" w:rsidP="00074EB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14:paraId="410701B6" w14:textId="77777777" w:rsidR="00074EB2" w:rsidRPr="00F412AC" w:rsidRDefault="00074EB2" w:rsidP="00074EB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44D979BC" w14:textId="77777777" w:rsidR="00074EB2" w:rsidRPr="00F412AC" w:rsidRDefault="00074EB2" w:rsidP="00074EB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45" w:type="dxa"/>
            <w:vAlign w:val="center"/>
          </w:tcPr>
          <w:p w14:paraId="661FFA3C" w14:textId="77777777" w:rsidR="00074EB2" w:rsidRPr="00CA2754" w:rsidRDefault="00074EB2" w:rsidP="00074EB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74EB2" w:rsidRPr="00F412AC" w14:paraId="267D53E1" w14:textId="77777777" w:rsidTr="00F24103">
        <w:trPr>
          <w:trHeight w:val="773"/>
          <w:jc w:val="center"/>
        </w:trPr>
        <w:tc>
          <w:tcPr>
            <w:tcW w:w="1006" w:type="dxa"/>
            <w:vAlign w:val="center"/>
          </w:tcPr>
          <w:p w14:paraId="04299BAC" w14:textId="77777777" w:rsidR="00074EB2" w:rsidRPr="00F24103" w:rsidRDefault="00074EB2" w:rsidP="0040751A">
            <w:pPr>
              <w:widowControl w:val="0"/>
              <w:spacing w:after="120"/>
              <w:jc w:val="center"/>
              <w:rPr>
                <w:rFonts w:ascii="GHEA Grapalat" w:hAnsi="GHEA Grapalat"/>
                <w:b/>
                <w:bCs/>
                <w:sz w:val="16"/>
              </w:rPr>
            </w:pPr>
            <w:r w:rsidRPr="00F24103">
              <w:rPr>
                <w:rFonts w:ascii="GHEA Grapalat" w:hAnsi="GHEA Grapalat"/>
                <w:b/>
                <w:bCs/>
                <w:sz w:val="16"/>
              </w:rPr>
              <w:t>1</w:t>
            </w:r>
          </w:p>
        </w:tc>
        <w:tc>
          <w:tcPr>
            <w:tcW w:w="1212" w:type="dxa"/>
            <w:vAlign w:val="center"/>
          </w:tcPr>
          <w:p w14:paraId="4B45B8ED" w14:textId="77777777" w:rsidR="00074EB2" w:rsidRPr="00F24103" w:rsidRDefault="00074EB2" w:rsidP="0040751A">
            <w:pPr>
              <w:jc w:val="center"/>
              <w:rPr>
                <w:rFonts w:ascii="GHEA Grapalat" w:hAnsi="GHEA Grapalat"/>
                <w:b/>
                <w:bCs/>
                <w:sz w:val="16"/>
                <w:szCs w:val="16"/>
              </w:rPr>
            </w:pPr>
            <w:r w:rsidRPr="00F24103">
              <w:rPr>
                <w:rFonts w:ascii="GHEA Grapalat" w:hAnsi="GHEA Grapalat" w:cs="Calibri"/>
                <w:b/>
                <w:bCs/>
                <w:sz w:val="18"/>
                <w:szCs w:val="18"/>
              </w:rPr>
              <w:t>92151100</w:t>
            </w:r>
          </w:p>
        </w:tc>
        <w:tc>
          <w:tcPr>
            <w:tcW w:w="2430" w:type="dxa"/>
            <w:vAlign w:val="center"/>
          </w:tcPr>
          <w:p w14:paraId="4CD432B7" w14:textId="77777777" w:rsidR="00074EB2" w:rsidRPr="00F24103" w:rsidRDefault="008656B3" w:rsidP="0040751A">
            <w:pPr>
              <w:jc w:val="center"/>
              <w:rPr>
                <w:rFonts w:ascii="GHEA Grapalat" w:hAnsi="GHEA Grapalat"/>
                <w:b/>
                <w:bCs/>
                <w:sz w:val="16"/>
                <w:szCs w:val="16"/>
              </w:rPr>
            </w:pPr>
            <w:r w:rsidRPr="00F24103">
              <w:rPr>
                <w:rFonts w:ascii="GHEA Grapalat" w:hAnsi="GHEA Grapalat"/>
                <w:b/>
                <w:bCs/>
                <w:sz w:val="16"/>
                <w:szCs w:val="16"/>
              </w:rPr>
              <w:t>Аренда светодиодного экрана</w:t>
            </w:r>
          </w:p>
        </w:tc>
        <w:tc>
          <w:tcPr>
            <w:tcW w:w="720" w:type="dxa"/>
            <w:vAlign w:val="center"/>
          </w:tcPr>
          <w:p w14:paraId="03AA6F6D" w14:textId="77777777" w:rsidR="00074EB2" w:rsidRPr="00F412AC" w:rsidRDefault="00D75E9A" w:rsidP="0040751A">
            <w:pPr>
              <w:widowControl w:val="0"/>
              <w:spacing w:after="120"/>
              <w:jc w:val="center"/>
              <w:rPr>
                <w:rFonts w:ascii="GHEA Grapalat" w:hAnsi="GHEA Grapalat"/>
                <w:sz w:val="16"/>
              </w:rPr>
            </w:pPr>
            <w:r>
              <w:rPr>
                <w:rFonts w:ascii="GHEA Grapalat" w:hAnsi="GHEA Grapalat"/>
                <w:sz w:val="16"/>
              </w:rPr>
              <w:t>0</w:t>
            </w:r>
          </w:p>
        </w:tc>
        <w:tc>
          <w:tcPr>
            <w:tcW w:w="810" w:type="dxa"/>
            <w:vAlign w:val="center"/>
          </w:tcPr>
          <w:p w14:paraId="3C814D03" w14:textId="77777777" w:rsidR="00074EB2" w:rsidRPr="00F412AC" w:rsidRDefault="00D75E9A" w:rsidP="0040751A">
            <w:pPr>
              <w:widowControl w:val="0"/>
              <w:spacing w:after="120"/>
              <w:jc w:val="center"/>
              <w:rPr>
                <w:rFonts w:ascii="GHEA Grapalat" w:hAnsi="GHEA Grapalat"/>
                <w:sz w:val="16"/>
              </w:rPr>
            </w:pPr>
            <w:r>
              <w:rPr>
                <w:rFonts w:ascii="GHEA Grapalat" w:hAnsi="GHEA Grapalat"/>
                <w:sz w:val="16"/>
              </w:rPr>
              <w:t>0</w:t>
            </w:r>
          </w:p>
        </w:tc>
        <w:tc>
          <w:tcPr>
            <w:tcW w:w="630" w:type="dxa"/>
            <w:vAlign w:val="center"/>
          </w:tcPr>
          <w:p w14:paraId="47745092"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5443BAC5"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4560E737"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3193060B"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705B9E66"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05D8970F" w14:textId="783CC429" w:rsidR="00074EB2" w:rsidRPr="00F412AC" w:rsidRDefault="00AA18DA" w:rsidP="0040751A">
            <w:pPr>
              <w:widowControl w:val="0"/>
              <w:spacing w:after="120"/>
              <w:jc w:val="center"/>
              <w:rPr>
                <w:rFonts w:ascii="GHEA Grapalat" w:hAnsi="GHEA Grapalat" w:cs="Arial"/>
                <w:sz w:val="16"/>
              </w:rPr>
            </w:pPr>
            <w:r>
              <w:rPr>
                <w:rFonts w:ascii="GHEA Grapalat" w:hAnsi="GHEA Grapalat"/>
                <w:sz w:val="16"/>
              </w:rPr>
              <w:t>0</w:t>
            </w:r>
          </w:p>
        </w:tc>
        <w:tc>
          <w:tcPr>
            <w:tcW w:w="900" w:type="dxa"/>
            <w:vAlign w:val="center"/>
          </w:tcPr>
          <w:p w14:paraId="6127D26B"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00074EB2" w:rsidRPr="00F412AC">
              <w:rPr>
                <w:rFonts w:ascii="GHEA Grapalat" w:hAnsi="GHEA Grapalat"/>
                <w:sz w:val="16"/>
              </w:rPr>
              <w:t>%</w:t>
            </w:r>
          </w:p>
        </w:tc>
        <w:tc>
          <w:tcPr>
            <w:tcW w:w="900" w:type="dxa"/>
            <w:vAlign w:val="center"/>
          </w:tcPr>
          <w:p w14:paraId="4FC04702"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10" w:type="dxa"/>
            <w:vAlign w:val="center"/>
          </w:tcPr>
          <w:p w14:paraId="1E710666"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10" w:type="dxa"/>
            <w:vAlign w:val="center"/>
          </w:tcPr>
          <w:p w14:paraId="710F3564" w14:textId="77777777" w:rsidR="00074EB2"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45" w:type="dxa"/>
            <w:vAlign w:val="center"/>
          </w:tcPr>
          <w:p w14:paraId="6F804253" w14:textId="77777777" w:rsidR="00074EB2" w:rsidRPr="00F412AC" w:rsidRDefault="00D75E9A" w:rsidP="0040751A">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r w:rsidR="00D75E9A" w:rsidRPr="00F412AC" w14:paraId="2692BECC" w14:textId="77777777" w:rsidTr="00F24103">
        <w:trPr>
          <w:trHeight w:val="710"/>
          <w:jc w:val="center"/>
        </w:trPr>
        <w:tc>
          <w:tcPr>
            <w:tcW w:w="1006" w:type="dxa"/>
            <w:vAlign w:val="center"/>
          </w:tcPr>
          <w:p w14:paraId="31079D9B" w14:textId="77777777" w:rsidR="00D75E9A" w:rsidRPr="00F24103" w:rsidRDefault="00D75E9A" w:rsidP="0040751A">
            <w:pPr>
              <w:widowControl w:val="0"/>
              <w:spacing w:after="120"/>
              <w:jc w:val="center"/>
              <w:rPr>
                <w:rFonts w:ascii="GHEA Grapalat" w:hAnsi="GHEA Grapalat"/>
                <w:b/>
                <w:bCs/>
                <w:sz w:val="16"/>
              </w:rPr>
            </w:pPr>
            <w:r w:rsidRPr="00F24103">
              <w:rPr>
                <w:rFonts w:ascii="GHEA Grapalat" w:hAnsi="GHEA Grapalat"/>
                <w:b/>
                <w:bCs/>
                <w:sz w:val="16"/>
              </w:rPr>
              <w:t>2</w:t>
            </w:r>
          </w:p>
        </w:tc>
        <w:tc>
          <w:tcPr>
            <w:tcW w:w="1212" w:type="dxa"/>
            <w:vAlign w:val="center"/>
          </w:tcPr>
          <w:p w14:paraId="0C360600" w14:textId="77777777" w:rsidR="00D75E9A" w:rsidRPr="00F24103" w:rsidRDefault="00D75E9A" w:rsidP="0040751A">
            <w:pPr>
              <w:jc w:val="center"/>
              <w:rPr>
                <w:rFonts w:ascii="GHEA Grapalat" w:hAnsi="GHEA Grapalat"/>
                <w:b/>
                <w:bCs/>
                <w:sz w:val="16"/>
                <w:szCs w:val="16"/>
              </w:rPr>
            </w:pPr>
            <w:r w:rsidRPr="00F24103">
              <w:rPr>
                <w:rFonts w:ascii="GHEA Grapalat" w:hAnsi="GHEA Grapalat" w:cs="Calibri"/>
                <w:b/>
                <w:bCs/>
                <w:sz w:val="18"/>
                <w:szCs w:val="18"/>
              </w:rPr>
              <w:t>92151100</w:t>
            </w:r>
          </w:p>
        </w:tc>
        <w:tc>
          <w:tcPr>
            <w:tcW w:w="2430" w:type="dxa"/>
            <w:vAlign w:val="center"/>
          </w:tcPr>
          <w:p w14:paraId="0F90D471" w14:textId="77777777" w:rsidR="00D75E9A" w:rsidRPr="00F24103" w:rsidRDefault="008656B3" w:rsidP="0040751A">
            <w:pPr>
              <w:jc w:val="center"/>
              <w:rPr>
                <w:rFonts w:ascii="GHEA Grapalat" w:hAnsi="GHEA Grapalat"/>
                <w:b/>
                <w:bCs/>
                <w:sz w:val="16"/>
                <w:szCs w:val="16"/>
              </w:rPr>
            </w:pPr>
            <w:r w:rsidRPr="00F24103">
              <w:rPr>
                <w:rFonts w:ascii="GHEA Grapalat" w:hAnsi="GHEA Grapalat"/>
                <w:b/>
                <w:bCs/>
                <w:sz w:val="16"/>
                <w:szCs w:val="16"/>
              </w:rPr>
              <w:t>Осветительное оборудование</w:t>
            </w:r>
          </w:p>
        </w:tc>
        <w:tc>
          <w:tcPr>
            <w:tcW w:w="720" w:type="dxa"/>
            <w:vAlign w:val="center"/>
          </w:tcPr>
          <w:p w14:paraId="4232AD7F" w14:textId="77777777" w:rsidR="00D75E9A" w:rsidRPr="00F412AC" w:rsidRDefault="00D75E9A" w:rsidP="0040751A">
            <w:pPr>
              <w:widowControl w:val="0"/>
              <w:spacing w:after="120"/>
              <w:jc w:val="center"/>
              <w:rPr>
                <w:rFonts w:ascii="GHEA Grapalat" w:hAnsi="GHEA Grapalat"/>
                <w:sz w:val="16"/>
              </w:rPr>
            </w:pPr>
            <w:r>
              <w:rPr>
                <w:rFonts w:ascii="GHEA Grapalat" w:hAnsi="GHEA Grapalat"/>
                <w:sz w:val="16"/>
              </w:rPr>
              <w:t>0</w:t>
            </w:r>
          </w:p>
        </w:tc>
        <w:tc>
          <w:tcPr>
            <w:tcW w:w="810" w:type="dxa"/>
            <w:vAlign w:val="center"/>
          </w:tcPr>
          <w:p w14:paraId="2D36AEB0" w14:textId="77777777" w:rsidR="00D75E9A" w:rsidRPr="00F412AC" w:rsidRDefault="00D75E9A" w:rsidP="0040751A">
            <w:pPr>
              <w:widowControl w:val="0"/>
              <w:spacing w:after="120"/>
              <w:jc w:val="center"/>
              <w:rPr>
                <w:rFonts w:ascii="GHEA Grapalat" w:hAnsi="GHEA Grapalat"/>
                <w:sz w:val="16"/>
              </w:rPr>
            </w:pPr>
            <w:r>
              <w:rPr>
                <w:rFonts w:ascii="GHEA Grapalat" w:hAnsi="GHEA Grapalat"/>
                <w:sz w:val="16"/>
              </w:rPr>
              <w:t>0</w:t>
            </w:r>
          </w:p>
        </w:tc>
        <w:tc>
          <w:tcPr>
            <w:tcW w:w="630" w:type="dxa"/>
            <w:vAlign w:val="center"/>
          </w:tcPr>
          <w:p w14:paraId="25D86FB4"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7B421717"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317CD13B"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1C739249"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18BFC9CC"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10AD5155" w14:textId="48154F74" w:rsidR="00D75E9A" w:rsidRPr="00F412AC" w:rsidRDefault="00AA18DA" w:rsidP="0040751A">
            <w:pPr>
              <w:widowControl w:val="0"/>
              <w:spacing w:after="120"/>
              <w:jc w:val="center"/>
              <w:rPr>
                <w:rFonts w:ascii="GHEA Grapalat" w:hAnsi="GHEA Grapalat" w:cs="Arial"/>
                <w:sz w:val="16"/>
              </w:rPr>
            </w:pPr>
            <w:r>
              <w:rPr>
                <w:rFonts w:ascii="GHEA Grapalat" w:hAnsi="GHEA Grapalat"/>
                <w:sz w:val="16"/>
              </w:rPr>
              <w:t>0</w:t>
            </w:r>
          </w:p>
        </w:tc>
        <w:tc>
          <w:tcPr>
            <w:tcW w:w="900" w:type="dxa"/>
            <w:vAlign w:val="center"/>
          </w:tcPr>
          <w:p w14:paraId="6415E286"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36A014CF"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10" w:type="dxa"/>
            <w:vAlign w:val="center"/>
          </w:tcPr>
          <w:p w14:paraId="364B12C8"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10" w:type="dxa"/>
            <w:vAlign w:val="center"/>
          </w:tcPr>
          <w:p w14:paraId="791C445D" w14:textId="77777777" w:rsidR="00D75E9A" w:rsidRPr="00F412AC" w:rsidRDefault="00D75E9A" w:rsidP="0040751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45" w:type="dxa"/>
            <w:vAlign w:val="center"/>
          </w:tcPr>
          <w:p w14:paraId="4C77AF73" w14:textId="77777777" w:rsidR="00D75E9A" w:rsidRPr="00F412AC" w:rsidRDefault="00D75E9A" w:rsidP="0040751A">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14:paraId="5D3CB2B4" w14:textId="77777777" w:rsidR="00074EB2" w:rsidRPr="00AD29CE" w:rsidRDefault="00074EB2" w:rsidP="003B2F27">
      <w:pPr>
        <w:widowControl w:val="0"/>
        <w:spacing w:after="160" w:line="360" w:lineRule="auto"/>
        <w:jc w:val="right"/>
        <w:rPr>
          <w:rFonts w:ascii="GHEA Grapalat" w:hAnsi="GHEA Grapalat"/>
        </w:rPr>
      </w:pPr>
    </w:p>
    <w:p w14:paraId="468C150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9517BD5" w14:textId="77777777" w:rsidTr="005B7138">
        <w:trPr>
          <w:jc w:val="center"/>
        </w:trPr>
        <w:tc>
          <w:tcPr>
            <w:tcW w:w="4536" w:type="dxa"/>
          </w:tcPr>
          <w:p w14:paraId="07104C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75CF7A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494B6D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36A6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3A235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F0AA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C1F7A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46BDE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F000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088214" w14:textId="77777777" w:rsidR="003B2F27" w:rsidRPr="00AD29CE" w:rsidRDefault="003B2F27" w:rsidP="003B2F27">
      <w:pPr>
        <w:widowControl w:val="0"/>
        <w:spacing w:after="160" w:line="360" w:lineRule="auto"/>
        <w:rPr>
          <w:rFonts w:ascii="GHEA Grapalat" w:hAnsi="GHEA Grapalat"/>
        </w:rPr>
        <w:sectPr w:rsidR="003B2F27" w:rsidRPr="00AD29CE" w:rsidSect="00683B64">
          <w:footnotePr>
            <w:pos w:val="beneathText"/>
          </w:footnotePr>
          <w:pgSz w:w="16840" w:h="11907" w:orient="landscape" w:code="9"/>
          <w:pgMar w:top="450" w:right="432" w:bottom="1411" w:left="850" w:header="562" w:footer="562" w:gutter="0"/>
          <w:cols w:space="720"/>
          <w:titlePg/>
          <w:docGrid w:linePitch="326"/>
        </w:sectPr>
      </w:pPr>
    </w:p>
    <w:p w14:paraId="4F73221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EFAA9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7136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42ABE4A" w14:textId="77777777" w:rsidTr="005B7138">
        <w:trPr>
          <w:tblCellSpacing w:w="7" w:type="dxa"/>
          <w:jc w:val="center"/>
        </w:trPr>
        <w:tc>
          <w:tcPr>
            <w:tcW w:w="0" w:type="auto"/>
            <w:gridSpan w:val="2"/>
            <w:vAlign w:val="center"/>
          </w:tcPr>
          <w:p w14:paraId="61395BA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07F068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369AC75" w14:textId="77777777" w:rsidTr="005B7138">
        <w:trPr>
          <w:tblCellSpacing w:w="7" w:type="dxa"/>
          <w:jc w:val="center"/>
        </w:trPr>
        <w:tc>
          <w:tcPr>
            <w:tcW w:w="0" w:type="auto"/>
            <w:vAlign w:val="center"/>
          </w:tcPr>
          <w:p w14:paraId="06D2F4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0AEB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C0BEB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06010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05FF9E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01F4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0E7AF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90B9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3816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D642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C88F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93FE6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09EAA2" w14:textId="77777777" w:rsidR="003B2F27" w:rsidRPr="00AD29CE" w:rsidRDefault="003B2F27" w:rsidP="003B2F27">
      <w:pPr>
        <w:widowControl w:val="0"/>
        <w:spacing w:after="160" w:line="360" w:lineRule="auto"/>
        <w:ind w:firstLine="375"/>
        <w:rPr>
          <w:rFonts w:ascii="GHEA Grapalat" w:hAnsi="GHEA Grapalat"/>
          <w:iCs/>
          <w:color w:val="000000"/>
        </w:rPr>
      </w:pPr>
    </w:p>
    <w:p w14:paraId="3F7B126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7EEE0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37EB49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EE2350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71A493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77380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ADC3E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34160D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2BFAF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006902" w14:textId="77777777" w:rsidTr="005B7138">
        <w:trPr>
          <w:jc w:val="center"/>
        </w:trPr>
        <w:tc>
          <w:tcPr>
            <w:tcW w:w="357" w:type="dxa"/>
            <w:vMerge w:val="restart"/>
            <w:vAlign w:val="center"/>
          </w:tcPr>
          <w:p w14:paraId="18484C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8B8D6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50D36CB" w14:textId="77777777" w:rsidTr="005B7138">
        <w:trPr>
          <w:jc w:val="center"/>
        </w:trPr>
        <w:tc>
          <w:tcPr>
            <w:tcW w:w="357" w:type="dxa"/>
            <w:vMerge/>
          </w:tcPr>
          <w:p w14:paraId="68C953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843E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25B4B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37751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38677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8B59F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AC365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665FE25" w14:textId="77777777" w:rsidTr="005B7138">
        <w:trPr>
          <w:trHeight w:val="1105"/>
          <w:jc w:val="center"/>
        </w:trPr>
        <w:tc>
          <w:tcPr>
            <w:tcW w:w="357" w:type="dxa"/>
            <w:vMerge/>
            <w:tcBorders>
              <w:bottom w:val="single" w:sz="4" w:space="0" w:color="auto"/>
            </w:tcBorders>
          </w:tcPr>
          <w:p w14:paraId="36FBD7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69377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25B0A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9BAA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9A66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EECC6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C8A49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03815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2A88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334B70" w14:textId="77777777" w:rsidTr="005B7138">
        <w:trPr>
          <w:jc w:val="center"/>
        </w:trPr>
        <w:tc>
          <w:tcPr>
            <w:tcW w:w="357" w:type="dxa"/>
            <w:vAlign w:val="center"/>
          </w:tcPr>
          <w:p w14:paraId="41D3D9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743AB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A1709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60C69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1DF9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EF296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B82CD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2241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135E8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89CD0FF" w14:textId="77777777" w:rsidTr="005B7138">
        <w:trPr>
          <w:jc w:val="center"/>
        </w:trPr>
        <w:tc>
          <w:tcPr>
            <w:tcW w:w="357" w:type="dxa"/>
          </w:tcPr>
          <w:p w14:paraId="16E1E9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3D7BB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6369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7032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33BD8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9DE9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AA31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F0CD5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A5D4E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30A8DD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EF7A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FD365DE" w14:textId="77777777" w:rsidTr="005B7138">
        <w:trPr>
          <w:trHeight w:val="266"/>
          <w:tblCellSpacing w:w="7" w:type="dxa"/>
          <w:jc w:val="center"/>
        </w:trPr>
        <w:tc>
          <w:tcPr>
            <w:tcW w:w="0" w:type="auto"/>
            <w:vAlign w:val="center"/>
          </w:tcPr>
          <w:p w14:paraId="6C2F9F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15C2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DB0A78" w14:textId="77777777" w:rsidTr="005B7138">
        <w:trPr>
          <w:trHeight w:val="473"/>
          <w:tblCellSpacing w:w="7" w:type="dxa"/>
          <w:jc w:val="center"/>
        </w:trPr>
        <w:tc>
          <w:tcPr>
            <w:tcW w:w="0" w:type="auto"/>
            <w:vAlign w:val="center"/>
          </w:tcPr>
          <w:p w14:paraId="5BF7C67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B86CF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DD71C2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5F58B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76803BD" w14:textId="77777777" w:rsidTr="005B7138">
        <w:trPr>
          <w:trHeight w:val="503"/>
          <w:tblCellSpacing w:w="7" w:type="dxa"/>
          <w:jc w:val="center"/>
        </w:trPr>
        <w:tc>
          <w:tcPr>
            <w:tcW w:w="0" w:type="auto"/>
            <w:vAlign w:val="center"/>
          </w:tcPr>
          <w:p w14:paraId="522D7AF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D2C8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272B6E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DF02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334A2C" w14:textId="77777777" w:rsidTr="005B7138">
        <w:trPr>
          <w:trHeight w:val="281"/>
          <w:tblCellSpacing w:w="7" w:type="dxa"/>
          <w:jc w:val="center"/>
        </w:trPr>
        <w:tc>
          <w:tcPr>
            <w:tcW w:w="0" w:type="auto"/>
            <w:vAlign w:val="center"/>
          </w:tcPr>
          <w:p w14:paraId="7C6433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0E93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FB170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547C505" w14:textId="77777777" w:rsidR="003B2F27" w:rsidRDefault="003B2F27" w:rsidP="003B2F27">
      <w:pPr>
        <w:rPr>
          <w:rFonts w:ascii="GHEA Grapalat" w:hAnsi="GHEA Grapalat"/>
        </w:rPr>
      </w:pPr>
      <w:r>
        <w:rPr>
          <w:rFonts w:ascii="GHEA Grapalat" w:hAnsi="GHEA Grapalat"/>
        </w:rPr>
        <w:br w:type="page"/>
      </w:r>
    </w:p>
    <w:p w14:paraId="2D5E0C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0275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614F63" w14:textId="77777777" w:rsidR="003B2F27" w:rsidRPr="00AD29CE" w:rsidRDefault="003B2F27" w:rsidP="003B2F27">
      <w:pPr>
        <w:widowControl w:val="0"/>
        <w:spacing w:after="160" w:line="360" w:lineRule="auto"/>
        <w:rPr>
          <w:rFonts w:ascii="GHEA Grapalat" w:hAnsi="GHEA Grapalat"/>
        </w:rPr>
      </w:pPr>
    </w:p>
    <w:p w14:paraId="112F7E2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6077B4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230B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CE373A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CD7EC9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9B1A9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5706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AA673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475C3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CA86CC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8A0B5E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62429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5BA48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702B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45790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3FEED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A07EF1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7E4D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83046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E7CA" w14:textId="77777777" w:rsidR="003B2F27" w:rsidRPr="00AD29CE" w:rsidRDefault="003B2F27" w:rsidP="005B7138">
            <w:pPr>
              <w:widowControl w:val="0"/>
              <w:spacing w:after="120"/>
              <w:rPr>
                <w:rFonts w:ascii="GHEA Grapalat" w:hAnsi="GHEA Grapalat" w:cs="Sylfaen"/>
              </w:rPr>
            </w:pPr>
          </w:p>
        </w:tc>
      </w:tr>
      <w:tr w:rsidR="003B2F27" w:rsidRPr="00AD29CE" w14:paraId="79310A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6C6D3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A5EC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638D51" w14:textId="77777777" w:rsidR="003B2F27" w:rsidRPr="00AD29CE" w:rsidRDefault="003B2F27" w:rsidP="005B7138">
            <w:pPr>
              <w:widowControl w:val="0"/>
              <w:spacing w:after="120"/>
              <w:rPr>
                <w:rFonts w:ascii="GHEA Grapalat" w:hAnsi="GHEA Grapalat" w:cs="Sylfaen"/>
              </w:rPr>
            </w:pPr>
          </w:p>
        </w:tc>
      </w:tr>
    </w:tbl>
    <w:p w14:paraId="6972AB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F2F9FE5" w14:textId="77777777" w:rsidR="003B2F27" w:rsidRDefault="003B2F27" w:rsidP="003B2F27">
      <w:pPr>
        <w:rPr>
          <w:rFonts w:ascii="GHEA Grapalat" w:hAnsi="GHEA Grapalat" w:cs="Sylfaen"/>
        </w:rPr>
      </w:pPr>
      <w:r>
        <w:rPr>
          <w:rFonts w:ascii="GHEA Grapalat" w:hAnsi="GHEA Grapalat" w:cs="Sylfaen"/>
        </w:rPr>
        <w:br w:type="page"/>
      </w:r>
    </w:p>
    <w:p w14:paraId="111614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72D57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AE1C24" w14:textId="77777777" w:rsidTr="005B7138">
        <w:tc>
          <w:tcPr>
            <w:tcW w:w="4785" w:type="dxa"/>
          </w:tcPr>
          <w:p w14:paraId="4186C6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6C8EC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7A859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A63DD0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6722B3" w14:textId="77777777" w:rsidTr="005B7138">
        <w:trPr>
          <w:tblCellSpacing w:w="7" w:type="dxa"/>
          <w:jc w:val="center"/>
        </w:trPr>
        <w:tc>
          <w:tcPr>
            <w:tcW w:w="0" w:type="auto"/>
            <w:vAlign w:val="center"/>
          </w:tcPr>
          <w:p w14:paraId="74223F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EF32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6278D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C2EF6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6C81024" w14:textId="77777777" w:rsidTr="005B7138">
        <w:trPr>
          <w:tblCellSpacing w:w="7" w:type="dxa"/>
          <w:jc w:val="center"/>
        </w:trPr>
        <w:tc>
          <w:tcPr>
            <w:tcW w:w="0" w:type="auto"/>
            <w:vAlign w:val="center"/>
          </w:tcPr>
          <w:p w14:paraId="57AB16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8C09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C4D4A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29485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87526A4" w14:textId="77777777" w:rsidTr="005B7138">
        <w:trPr>
          <w:tblCellSpacing w:w="7" w:type="dxa"/>
          <w:jc w:val="center"/>
        </w:trPr>
        <w:tc>
          <w:tcPr>
            <w:tcW w:w="0" w:type="auto"/>
            <w:vAlign w:val="center"/>
          </w:tcPr>
          <w:p w14:paraId="441FD7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4AB3DF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58295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788B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84833D"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7DAB7BD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A1E2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228EC3" w14:textId="77777777" w:rsidR="003A45B5" w:rsidRPr="00A33C34" w:rsidRDefault="003A45B5" w:rsidP="003A45B5">
      <w:pPr>
        <w:jc w:val="center"/>
        <w:rPr>
          <w:rFonts w:ascii="GHEA Grapalat" w:hAnsi="GHEA Grapalat" w:cs="GHEA Grapalat"/>
        </w:rPr>
      </w:pPr>
    </w:p>
    <w:p w14:paraId="51CBA03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BCE1B80" w14:textId="77777777" w:rsidR="003A45B5" w:rsidRPr="00A33C34" w:rsidRDefault="003A45B5" w:rsidP="003A45B5">
      <w:pPr>
        <w:jc w:val="center"/>
        <w:rPr>
          <w:rFonts w:ascii="GHEA Grapalat" w:hAnsi="GHEA Grapalat" w:cs="GHEA Grapalat"/>
          <w:lang w:val="hy-AM"/>
        </w:rPr>
      </w:pPr>
    </w:p>
    <w:p w14:paraId="7D01B5D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AA101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837F622" w14:textId="77777777" w:rsidR="003A45B5" w:rsidRPr="00A33C34" w:rsidRDefault="003A45B5" w:rsidP="003A45B5">
      <w:pPr>
        <w:rPr>
          <w:rFonts w:ascii="GHEA Grapalat" w:hAnsi="GHEA Grapalat"/>
          <w:vertAlign w:val="superscript"/>
          <w:lang w:val="es-ES"/>
        </w:rPr>
      </w:pPr>
    </w:p>
    <w:p w14:paraId="05EA3D8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64779A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13B19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190121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1202E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105FA88" w14:textId="77777777" w:rsidR="003A45B5" w:rsidRPr="00A33C34" w:rsidRDefault="003A45B5" w:rsidP="003A45B5">
      <w:pPr>
        <w:rPr>
          <w:rFonts w:ascii="GHEA Grapalat" w:hAnsi="GHEA Grapalat" w:cs="Sylfaen"/>
          <w:sz w:val="20"/>
          <w:szCs w:val="20"/>
          <w:lang w:val="es-ES"/>
        </w:rPr>
      </w:pPr>
    </w:p>
    <w:p w14:paraId="0D69309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77ABE98" w14:textId="77777777" w:rsidR="003A45B5" w:rsidRPr="00A33C34" w:rsidRDefault="003A45B5" w:rsidP="003A45B5">
      <w:pPr>
        <w:jc w:val="center"/>
        <w:rPr>
          <w:rFonts w:ascii="GHEA Grapalat" w:hAnsi="GHEA Grapalat" w:cs="GHEA Grapalat"/>
          <w:lang w:val="es-ES"/>
        </w:rPr>
      </w:pPr>
    </w:p>
    <w:p w14:paraId="5AEE929A" w14:textId="77777777" w:rsidR="003A45B5" w:rsidRPr="00A33C34" w:rsidRDefault="003A45B5" w:rsidP="003A45B5">
      <w:pPr>
        <w:ind w:firstLine="709"/>
        <w:rPr>
          <w:lang w:val="es-ES"/>
        </w:rPr>
      </w:pPr>
    </w:p>
    <w:p w14:paraId="0D7AFF6E" w14:textId="77777777" w:rsidR="003A45B5" w:rsidRPr="00A33C34" w:rsidRDefault="003A45B5" w:rsidP="003A45B5">
      <w:pPr>
        <w:ind w:firstLine="709"/>
        <w:rPr>
          <w:lang w:val="es-ES"/>
        </w:rPr>
      </w:pPr>
    </w:p>
    <w:p w14:paraId="42A5DE80" w14:textId="77777777" w:rsidR="003A45B5" w:rsidRPr="00A33C34" w:rsidRDefault="003A45B5" w:rsidP="003A45B5">
      <w:pPr>
        <w:ind w:firstLine="709"/>
        <w:rPr>
          <w:lang w:val="es-ES"/>
        </w:rPr>
      </w:pPr>
    </w:p>
    <w:p w14:paraId="7055AF8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23C0F3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20489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28D5E4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466EE9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DACE45" w14:textId="77777777" w:rsidR="003A45B5" w:rsidRPr="00A33C34" w:rsidRDefault="003A45B5" w:rsidP="003A45B5">
      <w:pPr>
        <w:jc w:val="center"/>
        <w:rPr>
          <w:rFonts w:ascii="GHEA Grapalat" w:hAnsi="GHEA Grapalat" w:cs="Sylfaen"/>
          <w:sz w:val="16"/>
          <w:szCs w:val="16"/>
          <w:lang w:val="es-ES"/>
        </w:rPr>
      </w:pPr>
    </w:p>
    <w:p w14:paraId="4428239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35E0" w14:textId="77777777" w:rsidR="007F642B" w:rsidRDefault="007F642B">
      <w:r>
        <w:separator/>
      </w:r>
    </w:p>
  </w:endnote>
  <w:endnote w:type="continuationSeparator" w:id="0">
    <w:p w14:paraId="18CE02BF"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EE61A4C"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w:t>
        </w:r>
        <w:r w:rsidR="00936CDF">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16CE6" w14:textId="77777777" w:rsidR="007F642B" w:rsidRDefault="007F642B">
      <w:r>
        <w:separator/>
      </w:r>
    </w:p>
  </w:footnote>
  <w:footnote w:type="continuationSeparator" w:id="0">
    <w:p w14:paraId="620420D5" w14:textId="77777777" w:rsidR="007F642B" w:rsidRDefault="007F642B">
      <w:r>
        <w:continuationSeparator/>
      </w:r>
    </w:p>
  </w:footnote>
  <w:footnote w:id="1">
    <w:p w14:paraId="7CFAC7D1"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BD085AD" w14:textId="77777777" w:rsidR="0035683C" w:rsidRDefault="0035683C" w:rsidP="00720627">
      <w:pPr>
        <w:pStyle w:val="FootnoteText"/>
        <w:jc w:val="both"/>
        <w:rPr>
          <w:rFonts w:asciiTheme="minorHAnsi" w:hAnsiTheme="minorHAnsi"/>
        </w:rPr>
      </w:pPr>
    </w:p>
    <w:p w14:paraId="49A5154A"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D2E90B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E73D98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6E2B8D"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6898994" w14:textId="77777777" w:rsidR="0035683C" w:rsidRPr="004D0297" w:rsidRDefault="0035683C">
      <w:pPr>
        <w:pStyle w:val="FootnoteText"/>
      </w:pPr>
    </w:p>
  </w:footnote>
  <w:footnote w:id="3">
    <w:p w14:paraId="056FC5F1"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C09537E" w14:textId="77777777" w:rsidR="0035683C" w:rsidRPr="00936FBF" w:rsidRDefault="0035683C">
      <w:pPr>
        <w:pStyle w:val="FootnoteText"/>
        <w:rPr>
          <w:lang w:val="af-ZA"/>
        </w:rPr>
      </w:pPr>
    </w:p>
  </w:footnote>
  <w:footnote w:id="4">
    <w:p w14:paraId="7CD4D14D"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0B6E709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E1D67A" w14:textId="77777777" w:rsidR="0035683C" w:rsidRPr="000811C1" w:rsidRDefault="0035683C">
      <w:pPr>
        <w:pStyle w:val="FootnoteText"/>
        <w:rPr>
          <w:lang w:val="af-ZA"/>
        </w:rPr>
      </w:pPr>
    </w:p>
  </w:footnote>
  <w:footnote w:id="6">
    <w:p w14:paraId="40EDD1B3"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E928F86"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98FD2B" w14:textId="77777777" w:rsidR="0035683C" w:rsidRPr="000811C1" w:rsidRDefault="0035683C" w:rsidP="0027573B">
      <w:pPr>
        <w:pStyle w:val="FootnoteText"/>
        <w:rPr>
          <w:rFonts w:ascii="Sylfaen" w:hAnsi="Sylfaen"/>
          <w:sz w:val="18"/>
          <w:szCs w:val="18"/>
        </w:rPr>
      </w:pPr>
    </w:p>
  </w:footnote>
  <w:footnote w:id="8">
    <w:p w14:paraId="23352D4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A1670F4" w14:textId="77777777" w:rsidR="0035683C" w:rsidRDefault="0035683C" w:rsidP="006B3E56">
      <w:pPr>
        <w:jc w:val="both"/>
      </w:pPr>
    </w:p>
    <w:p w14:paraId="59F82604" w14:textId="77777777" w:rsidR="0035683C" w:rsidRPr="008444F1" w:rsidRDefault="0035683C" w:rsidP="006B3E56">
      <w:pPr>
        <w:jc w:val="both"/>
        <w:rPr>
          <w:i/>
        </w:rPr>
      </w:pPr>
    </w:p>
    <w:p w14:paraId="1FD75E7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4ED99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FFF173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2AF8F0" w14:textId="77777777" w:rsidR="0035683C" w:rsidRDefault="0035683C" w:rsidP="006B3E56">
      <w:pPr>
        <w:jc w:val="both"/>
        <w:rPr>
          <w:rFonts w:ascii="GHEA Grapalat" w:hAnsi="GHEA Grapalat"/>
          <w:sz w:val="20"/>
          <w:szCs w:val="20"/>
          <w:lang w:val="af-ZA"/>
        </w:rPr>
      </w:pPr>
    </w:p>
    <w:p w14:paraId="239D0C8B" w14:textId="77777777" w:rsidR="0035683C" w:rsidRDefault="0035683C" w:rsidP="006B3E56">
      <w:pPr>
        <w:pStyle w:val="FootnoteText"/>
        <w:rPr>
          <w:rFonts w:asciiTheme="minorHAnsi" w:hAnsiTheme="minorHAnsi"/>
          <w:lang w:val="af-ZA"/>
        </w:rPr>
      </w:pPr>
    </w:p>
  </w:footnote>
  <w:footnote w:id="10">
    <w:p w14:paraId="5AF705FD"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1AD9E6A"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CA32ABE" w14:textId="77777777" w:rsidR="0035683C" w:rsidRPr="00D3436F" w:rsidRDefault="0035683C">
      <w:pPr>
        <w:pStyle w:val="FootnoteText"/>
        <w:rPr>
          <w:lang w:val="es-ES"/>
        </w:rPr>
      </w:pPr>
    </w:p>
  </w:footnote>
  <w:footnote w:id="12">
    <w:p w14:paraId="6AAB7384" w14:textId="77777777" w:rsidR="00A338C3" w:rsidRPr="008842CE" w:rsidRDefault="00A338C3" w:rsidP="00A338C3">
      <w:pPr>
        <w:pStyle w:val="FootnoteText"/>
        <w:jc w:val="both"/>
      </w:pPr>
    </w:p>
  </w:footnote>
  <w:footnote w:id="13">
    <w:p w14:paraId="4E7B8D82" w14:textId="77777777" w:rsidR="00DC770B" w:rsidRPr="008842CE" w:rsidRDefault="00DC770B" w:rsidP="00DC770B">
      <w:pPr>
        <w:pStyle w:val="FootnoteText"/>
        <w:jc w:val="both"/>
      </w:pPr>
    </w:p>
  </w:footnote>
  <w:footnote w:id="14">
    <w:p w14:paraId="4A5361AF"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BD762FE"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0FDA41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69860FB2"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71512A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E7A7015" w14:textId="77777777" w:rsidR="0035683C" w:rsidRPr="00576D9C" w:rsidRDefault="0035683C" w:rsidP="003B2F27">
      <w:pPr>
        <w:pStyle w:val="FootnoteText"/>
        <w:jc w:val="both"/>
        <w:rPr>
          <w:rFonts w:ascii="GHEA Grapalat" w:hAnsi="GHEA Grapalat"/>
          <w:lang w:val="hy-AM"/>
        </w:rPr>
      </w:pPr>
    </w:p>
  </w:footnote>
  <w:footnote w:id="17">
    <w:p w14:paraId="1A2AAB6D"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71FF273F"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49193FF"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FE77E12"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2EDC499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400D40A" w14:textId="77777777" w:rsidR="0035683C" w:rsidRPr="00CA2754" w:rsidRDefault="0035683C" w:rsidP="003B2F27">
      <w:pPr>
        <w:pStyle w:val="FootnoteText"/>
        <w:jc w:val="both"/>
        <w:rPr>
          <w:sz w:val="2"/>
          <w:szCs w:val="2"/>
        </w:rPr>
      </w:pPr>
    </w:p>
  </w:footnote>
  <w:footnote w:id="22">
    <w:p w14:paraId="3ED372D4" w14:textId="77777777" w:rsidR="00074EB2" w:rsidRPr="00CA2754" w:rsidRDefault="00074EB2" w:rsidP="00074EB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010948"/>
    <w:multiLevelType w:val="multilevel"/>
    <w:tmpl w:val="685E7C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1638846">
    <w:abstractNumId w:val="23"/>
  </w:num>
  <w:num w:numId="2" w16cid:durableId="1038554182">
    <w:abstractNumId w:val="12"/>
  </w:num>
  <w:num w:numId="3" w16cid:durableId="1905481777">
    <w:abstractNumId w:val="22"/>
  </w:num>
  <w:num w:numId="4" w16cid:durableId="1214535289">
    <w:abstractNumId w:val="18"/>
  </w:num>
  <w:num w:numId="5" w16cid:durableId="709110937">
    <w:abstractNumId w:val="27"/>
  </w:num>
  <w:num w:numId="6" w16cid:durableId="1265501786">
    <w:abstractNumId w:val="23"/>
    <w:lvlOverride w:ilvl="0">
      <w:startOverride w:val="1"/>
    </w:lvlOverride>
    <w:lvlOverride w:ilvl="1"/>
    <w:lvlOverride w:ilvl="2"/>
    <w:lvlOverride w:ilvl="3"/>
    <w:lvlOverride w:ilvl="4"/>
    <w:lvlOverride w:ilvl="5"/>
    <w:lvlOverride w:ilvl="6"/>
    <w:lvlOverride w:ilvl="7"/>
    <w:lvlOverride w:ilvl="8"/>
  </w:num>
  <w:num w:numId="7" w16cid:durableId="318269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9371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3198927">
    <w:abstractNumId w:val="20"/>
  </w:num>
  <w:num w:numId="10" w16cid:durableId="1343168207">
    <w:abstractNumId w:val="7"/>
  </w:num>
  <w:num w:numId="11" w16cid:durableId="467749231">
    <w:abstractNumId w:val="10"/>
  </w:num>
  <w:num w:numId="12" w16cid:durableId="1115519824">
    <w:abstractNumId w:val="35"/>
  </w:num>
  <w:num w:numId="13" w16cid:durableId="1850564070">
    <w:abstractNumId w:val="30"/>
  </w:num>
  <w:num w:numId="14" w16cid:durableId="531960785">
    <w:abstractNumId w:val="15"/>
  </w:num>
  <w:num w:numId="15" w16cid:durableId="1670138802">
    <w:abstractNumId w:val="33"/>
  </w:num>
  <w:num w:numId="16" w16cid:durableId="1516774278">
    <w:abstractNumId w:val="16"/>
  </w:num>
  <w:num w:numId="17" w16cid:durableId="539515745">
    <w:abstractNumId w:val="8"/>
  </w:num>
  <w:num w:numId="18" w16cid:durableId="1069425465">
    <w:abstractNumId w:val="1"/>
  </w:num>
  <w:num w:numId="19" w16cid:durableId="1448768708">
    <w:abstractNumId w:val="19"/>
  </w:num>
  <w:num w:numId="20" w16cid:durableId="1297877006">
    <w:abstractNumId w:val="19"/>
  </w:num>
  <w:num w:numId="21" w16cid:durableId="1401715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9948183">
    <w:abstractNumId w:val="24"/>
  </w:num>
  <w:num w:numId="23" w16cid:durableId="1691252313">
    <w:abstractNumId w:val="9"/>
  </w:num>
  <w:num w:numId="24" w16cid:durableId="1167088750">
    <w:abstractNumId w:val="21"/>
  </w:num>
  <w:num w:numId="25" w16cid:durableId="290983158">
    <w:abstractNumId w:val="14"/>
  </w:num>
  <w:num w:numId="26" w16cid:durableId="572355118">
    <w:abstractNumId w:val="6"/>
  </w:num>
  <w:num w:numId="27" w16cid:durableId="1385181575">
    <w:abstractNumId w:val="5"/>
  </w:num>
  <w:num w:numId="28" w16cid:durableId="424694690">
    <w:abstractNumId w:val="0"/>
  </w:num>
  <w:num w:numId="29" w16cid:durableId="1068378535">
    <w:abstractNumId w:val="11"/>
  </w:num>
  <w:num w:numId="30" w16cid:durableId="1376849365">
    <w:abstractNumId w:val="29"/>
  </w:num>
  <w:num w:numId="31" w16cid:durableId="284236552">
    <w:abstractNumId w:val="26"/>
  </w:num>
  <w:num w:numId="32" w16cid:durableId="955259489">
    <w:abstractNumId w:val="25"/>
  </w:num>
  <w:num w:numId="33" w16cid:durableId="443814179">
    <w:abstractNumId w:val="34"/>
  </w:num>
  <w:num w:numId="34" w16cid:durableId="859666890">
    <w:abstractNumId w:val="28"/>
  </w:num>
  <w:num w:numId="35" w16cid:durableId="1363938854">
    <w:abstractNumId w:val="2"/>
  </w:num>
  <w:num w:numId="36" w16cid:durableId="199517812">
    <w:abstractNumId w:val="13"/>
  </w:num>
  <w:num w:numId="37" w16cid:durableId="9838604">
    <w:abstractNumId w:val="31"/>
  </w:num>
  <w:num w:numId="38" w16cid:durableId="2106807028">
    <w:abstractNumId w:val="4"/>
  </w:num>
  <w:num w:numId="39" w16cid:durableId="201209108">
    <w:abstractNumId w:val="32"/>
  </w:num>
  <w:num w:numId="40" w16cid:durableId="1532841638">
    <w:abstractNumId w:val="3"/>
  </w:num>
  <w:num w:numId="41" w16cid:durableId="146604677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743"/>
    <w:rsid w:val="00050982"/>
    <w:rsid w:val="00051077"/>
    <w:rsid w:val="00051490"/>
    <w:rsid w:val="00051B7F"/>
    <w:rsid w:val="00052084"/>
    <w:rsid w:val="000537FF"/>
    <w:rsid w:val="00053BFB"/>
    <w:rsid w:val="000540F1"/>
    <w:rsid w:val="00054F54"/>
    <w:rsid w:val="000550DA"/>
    <w:rsid w:val="00055129"/>
    <w:rsid w:val="00055195"/>
    <w:rsid w:val="00055CC2"/>
    <w:rsid w:val="00056516"/>
    <w:rsid w:val="00056AB4"/>
    <w:rsid w:val="0005719E"/>
    <w:rsid w:val="00057264"/>
    <w:rsid w:val="000575CC"/>
    <w:rsid w:val="000604CF"/>
    <w:rsid w:val="00060FB1"/>
    <w:rsid w:val="00060FE3"/>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1FF9"/>
    <w:rsid w:val="00072BC8"/>
    <w:rsid w:val="00073430"/>
    <w:rsid w:val="00073587"/>
    <w:rsid w:val="000735B0"/>
    <w:rsid w:val="00073A04"/>
    <w:rsid w:val="00073A09"/>
    <w:rsid w:val="000745BE"/>
    <w:rsid w:val="00074CC1"/>
    <w:rsid w:val="00074CD6"/>
    <w:rsid w:val="00074EB2"/>
    <w:rsid w:val="00075791"/>
    <w:rsid w:val="00075997"/>
    <w:rsid w:val="00076092"/>
    <w:rsid w:val="000763E5"/>
    <w:rsid w:val="00077062"/>
    <w:rsid w:val="00077955"/>
    <w:rsid w:val="00077BB9"/>
    <w:rsid w:val="00080371"/>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57D"/>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7CD"/>
    <w:rsid w:val="000B3864"/>
    <w:rsid w:val="000B3994"/>
    <w:rsid w:val="000B3D1A"/>
    <w:rsid w:val="000B56E7"/>
    <w:rsid w:val="000B6189"/>
    <w:rsid w:val="000B6A70"/>
    <w:rsid w:val="000B700B"/>
    <w:rsid w:val="000B711E"/>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9A8"/>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246"/>
    <w:rsid w:val="000F7AE0"/>
    <w:rsid w:val="0010050E"/>
    <w:rsid w:val="001005B0"/>
    <w:rsid w:val="00100C10"/>
    <w:rsid w:val="001017E8"/>
    <w:rsid w:val="00101C9A"/>
    <w:rsid w:val="00101F06"/>
    <w:rsid w:val="0010213D"/>
    <w:rsid w:val="0010253B"/>
    <w:rsid w:val="0010323D"/>
    <w:rsid w:val="00103763"/>
    <w:rsid w:val="00104861"/>
    <w:rsid w:val="00106365"/>
    <w:rsid w:val="0010649F"/>
    <w:rsid w:val="001066BD"/>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23"/>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894"/>
    <w:rsid w:val="001361B2"/>
    <w:rsid w:val="001369CB"/>
    <w:rsid w:val="0013754F"/>
    <w:rsid w:val="001377BA"/>
    <w:rsid w:val="00137A5C"/>
    <w:rsid w:val="00137EA2"/>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4F5"/>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B95"/>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93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4BC"/>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1E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0C1"/>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39A"/>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02A"/>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D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88E"/>
    <w:rsid w:val="00214DC7"/>
    <w:rsid w:val="002166CE"/>
    <w:rsid w:val="00216747"/>
    <w:rsid w:val="00217344"/>
    <w:rsid w:val="00217710"/>
    <w:rsid w:val="00217A51"/>
    <w:rsid w:val="002208C2"/>
    <w:rsid w:val="00220ACB"/>
    <w:rsid w:val="00220C7C"/>
    <w:rsid w:val="002217DB"/>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A75"/>
    <w:rsid w:val="0024186B"/>
    <w:rsid w:val="00241C72"/>
    <w:rsid w:val="00241F05"/>
    <w:rsid w:val="0024205E"/>
    <w:rsid w:val="00243BA6"/>
    <w:rsid w:val="0024494A"/>
    <w:rsid w:val="00244B38"/>
    <w:rsid w:val="00246076"/>
    <w:rsid w:val="002461B3"/>
    <w:rsid w:val="0025145E"/>
    <w:rsid w:val="00251CF9"/>
    <w:rsid w:val="00252C9C"/>
    <w:rsid w:val="00253475"/>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20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6AA"/>
    <w:rsid w:val="002A348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B4F"/>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90B"/>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C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8EC"/>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2D6"/>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4E92"/>
    <w:rsid w:val="00345909"/>
    <w:rsid w:val="003468B8"/>
    <w:rsid w:val="00347499"/>
    <w:rsid w:val="003475E1"/>
    <w:rsid w:val="0034777A"/>
    <w:rsid w:val="003500D1"/>
    <w:rsid w:val="00350210"/>
    <w:rsid w:val="003504A5"/>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4C"/>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6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1B4"/>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F34"/>
    <w:rsid w:val="003A734A"/>
    <w:rsid w:val="003A7B6D"/>
    <w:rsid w:val="003B0D6E"/>
    <w:rsid w:val="003B12C3"/>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C7"/>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6AC"/>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51A"/>
    <w:rsid w:val="0040761D"/>
    <w:rsid w:val="00407B0C"/>
    <w:rsid w:val="0041023E"/>
    <w:rsid w:val="0041043D"/>
    <w:rsid w:val="004110AC"/>
    <w:rsid w:val="004116A0"/>
    <w:rsid w:val="00411D9D"/>
    <w:rsid w:val="00412AEE"/>
    <w:rsid w:val="00413390"/>
    <w:rsid w:val="00413595"/>
    <w:rsid w:val="00414771"/>
    <w:rsid w:val="00415858"/>
    <w:rsid w:val="00416F1E"/>
    <w:rsid w:val="0041739A"/>
    <w:rsid w:val="004175B6"/>
    <w:rsid w:val="00417E48"/>
    <w:rsid w:val="00417F33"/>
    <w:rsid w:val="00421AEB"/>
    <w:rsid w:val="00422802"/>
    <w:rsid w:val="00422D77"/>
    <w:rsid w:val="004234D0"/>
    <w:rsid w:val="00423B3F"/>
    <w:rsid w:val="004273C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38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8A9"/>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449"/>
    <w:rsid w:val="004A5CAF"/>
    <w:rsid w:val="004A6204"/>
    <w:rsid w:val="004A6750"/>
    <w:rsid w:val="004A6815"/>
    <w:rsid w:val="004A712A"/>
    <w:rsid w:val="004A7722"/>
    <w:rsid w:val="004A798D"/>
    <w:rsid w:val="004B023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77A"/>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2E6"/>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9A"/>
    <w:rsid w:val="005167C7"/>
    <w:rsid w:val="005169CF"/>
    <w:rsid w:val="00516DDC"/>
    <w:rsid w:val="005170F3"/>
    <w:rsid w:val="00520445"/>
    <w:rsid w:val="0052057E"/>
    <w:rsid w:val="00520BDB"/>
    <w:rsid w:val="00520E81"/>
    <w:rsid w:val="00520F57"/>
    <w:rsid w:val="005215E3"/>
    <w:rsid w:val="005216EB"/>
    <w:rsid w:val="00521B22"/>
    <w:rsid w:val="00521B59"/>
    <w:rsid w:val="00522EC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F0B"/>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B97"/>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A69"/>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674"/>
    <w:rsid w:val="005A1236"/>
    <w:rsid w:val="005A2B4E"/>
    <w:rsid w:val="005A2C26"/>
    <w:rsid w:val="005A3009"/>
    <w:rsid w:val="005A3A35"/>
    <w:rsid w:val="005A3D17"/>
    <w:rsid w:val="005A3DC6"/>
    <w:rsid w:val="005A3EB8"/>
    <w:rsid w:val="005A3EDC"/>
    <w:rsid w:val="005A405F"/>
    <w:rsid w:val="005A4324"/>
    <w:rsid w:val="005A57B8"/>
    <w:rsid w:val="005A6435"/>
    <w:rsid w:val="005A71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7B"/>
    <w:rsid w:val="005F53F2"/>
    <w:rsid w:val="005F5427"/>
    <w:rsid w:val="005F581A"/>
    <w:rsid w:val="005F590C"/>
    <w:rsid w:val="005F640A"/>
    <w:rsid w:val="005F68FA"/>
    <w:rsid w:val="005F68FC"/>
    <w:rsid w:val="005F696C"/>
    <w:rsid w:val="005F7C1D"/>
    <w:rsid w:val="00603EFC"/>
    <w:rsid w:val="006042F8"/>
    <w:rsid w:val="00604D2E"/>
    <w:rsid w:val="0060523B"/>
    <w:rsid w:val="0060526C"/>
    <w:rsid w:val="00606328"/>
    <w:rsid w:val="0060652B"/>
    <w:rsid w:val="006065BA"/>
    <w:rsid w:val="00606B84"/>
    <w:rsid w:val="00607120"/>
    <w:rsid w:val="00607407"/>
    <w:rsid w:val="00607F7B"/>
    <w:rsid w:val="00607FD7"/>
    <w:rsid w:val="00611884"/>
    <w:rsid w:val="00611998"/>
    <w:rsid w:val="0061267C"/>
    <w:rsid w:val="006132ED"/>
    <w:rsid w:val="00613836"/>
    <w:rsid w:val="00614934"/>
    <w:rsid w:val="00615130"/>
    <w:rsid w:val="0061522D"/>
    <w:rsid w:val="006154C5"/>
    <w:rsid w:val="00615570"/>
    <w:rsid w:val="0061570B"/>
    <w:rsid w:val="00615B35"/>
    <w:rsid w:val="0061605E"/>
    <w:rsid w:val="00617297"/>
    <w:rsid w:val="00617764"/>
    <w:rsid w:val="006179DC"/>
    <w:rsid w:val="00617A6E"/>
    <w:rsid w:val="00617E69"/>
    <w:rsid w:val="00621255"/>
    <w:rsid w:val="00621564"/>
    <w:rsid w:val="00621D3B"/>
    <w:rsid w:val="006220CA"/>
    <w:rsid w:val="00622E37"/>
    <w:rsid w:val="00622FA9"/>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6AF1"/>
    <w:rsid w:val="00650073"/>
    <w:rsid w:val="00650458"/>
    <w:rsid w:val="006505D2"/>
    <w:rsid w:val="00651408"/>
    <w:rsid w:val="006519EF"/>
    <w:rsid w:val="00651E02"/>
    <w:rsid w:val="006521E5"/>
    <w:rsid w:val="00653CFA"/>
    <w:rsid w:val="00654ADD"/>
    <w:rsid w:val="00654B3F"/>
    <w:rsid w:val="00655E71"/>
    <w:rsid w:val="00655EBD"/>
    <w:rsid w:val="006564A3"/>
    <w:rsid w:val="006566B0"/>
    <w:rsid w:val="00657315"/>
    <w:rsid w:val="006574FF"/>
    <w:rsid w:val="00657555"/>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AB0"/>
    <w:rsid w:val="00677658"/>
    <w:rsid w:val="00680E83"/>
    <w:rsid w:val="00681F45"/>
    <w:rsid w:val="00682931"/>
    <w:rsid w:val="00682E8D"/>
    <w:rsid w:val="006838D8"/>
    <w:rsid w:val="00683B64"/>
    <w:rsid w:val="0068516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4D1"/>
    <w:rsid w:val="007248D6"/>
    <w:rsid w:val="007248F1"/>
    <w:rsid w:val="00724AB4"/>
    <w:rsid w:val="00724C58"/>
    <w:rsid w:val="0072587C"/>
    <w:rsid w:val="00725ED3"/>
    <w:rsid w:val="00727972"/>
    <w:rsid w:val="00727ED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226"/>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4CC"/>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87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98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78C"/>
    <w:rsid w:val="00845AA5"/>
    <w:rsid w:val="008463FB"/>
    <w:rsid w:val="00846DCF"/>
    <w:rsid w:val="00847DDC"/>
    <w:rsid w:val="00847EB9"/>
    <w:rsid w:val="00850153"/>
    <w:rsid w:val="008504E0"/>
    <w:rsid w:val="00850570"/>
    <w:rsid w:val="00850857"/>
    <w:rsid w:val="00850BD4"/>
    <w:rsid w:val="008510F1"/>
    <w:rsid w:val="00851988"/>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6B3"/>
    <w:rsid w:val="00865E9B"/>
    <w:rsid w:val="00867FF3"/>
    <w:rsid w:val="008702CB"/>
    <w:rsid w:val="0087048A"/>
    <w:rsid w:val="0087125E"/>
    <w:rsid w:val="0087175D"/>
    <w:rsid w:val="00871E55"/>
    <w:rsid w:val="0087222B"/>
    <w:rsid w:val="00872ACC"/>
    <w:rsid w:val="008730A8"/>
    <w:rsid w:val="008730C4"/>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2FC"/>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869"/>
    <w:rsid w:val="008C417C"/>
    <w:rsid w:val="008C4393"/>
    <w:rsid w:val="008C5F2A"/>
    <w:rsid w:val="008C5FC1"/>
    <w:rsid w:val="008C6800"/>
    <w:rsid w:val="008C6886"/>
    <w:rsid w:val="008C6A78"/>
    <w:rsid w:val="008C750C"/>
    <w:rsid w:val="008D0121"/>
    <w:rsid w:val="008D0A48"/>
    <w:rsid w:val="008D0BCF"/>
    <w:rsid w:val="008D0FB6"/>
    <w:rsid w:val="008D145F"/>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BCB"/>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5002"/>
    <w:rsid w:val="00926875"/>
    <w:rsid w:val="00926D22"/>
    <w:rsid w:val="009272FA"/>
    <w:rsid w:val="00927888"/>
    <w:rsid w:val="00927EF7"/>
    <w:rsid w:val="00931A1F"/>
    <w:rsid w:val="00932115"/>
    <w:rsid w:val="009332D1"/>
    <w:rsid w:val="00933476"/>
    <w:rsid w:val="0093354D"/>
    <w:rsid w:val="009335A0"/>
    <w:rsid w:val="0093396A"/>
    <w:rsid w:val="0093460D"/>
    <w:rsid w:val="00934B33"/>
    <w:rsid w:val="00934FCC"/>
    <w:rsid w:val="00935003"/>
    <w:rsid w:val="009354D8"/>
    <w:rsid w:val="00935DE4"/>
    <w:rsid w:val="00936000"/>
    <w:rsid w:val="0093610F"/>
    <w:rsid w:val="0093621D"/>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390"/>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96D"/>
    <w:rsid w:val="00970000"/>
    <w:rsid w:val="00970508"/>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1EED"/>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719"/>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DB8"/>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14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8F9"/>
    <w:rsid w:val="00A12A5E"/>
    <w:rsid w:val="00A12C95"/>
    <w:rsid w:val="00A134CC"/>
    <w:rsid w:val="00A14672"/>
    <w:rsid w:val="00A14685"/>
    <w:rsid w:val="00A14ED9"/>
    <w:rsid w:val="00A150A9"/>
    <w:rsid w:val="00A150D1"/>
    <w:rsid w:val="00A15315"/>
    <w:rsid w:val="00A1623D"/>
    <w:rsid w:val="00A165EE"/>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5CA"/>
    <w:rsid w:val="00A279B9"/>
    <w:rsid w:val="00A27FAF"/>
    <w:rsid w:val="00A27FBC"/>
    <w:rsid w:val="00A3062D"/>
    <w:rsid w:val="00A3083E"/>
    <w:rsid w:val="00A30B3F"/>
    <w:rsid w:val="00A30BE3"/>
    <w:rsid w:val="00A31442"/>
    <w:rsid w:val="00A31673"/>
    <w:rsid w:val="00A31DCA"/>
    <w:rsid w:val="00A31F51"/>
    <w:rsid w:val="00A325F4"/>
    <w:rsid w:val="00A32D42"/>
    <w:rsid w:val="00A3315E"/>
    <w:rsid w:val="00A33444"/>
    <w:rsid w:val="00A338C3"/>
    <w:rsid w:val="00A33C34"/>
    <w:rsid w:val="00A34587"/>
    <w:rsid w:val="00A34B0F"/>
    <w:rsid w:val="00A34C9C"/>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4D7"/>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8DA"/>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51B"/>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37B"/>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EF"/>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993"/>
    <w:rsid w:val="00B07942"/>
    <w:rsid w:val="00B07E76"/>
    <w:rsid w:val="00B1013B"/>
    <w:rsid w:val="00B10150"/>
    <w:rsid w:val="00B101FF"/>
    <w:rsid w:val="00B110DE"/>
    <w:rsid w:val="00B11297"/>
    <w:rsid w:val="00B11432"/>
    <w:rsid w:val="00B11B38"/>
    <w:rsid w:val="00B12288"/>
    <w:rsid w:val="00B12330"/>
    <w:rsid w:val="00B12C72"/>
    <w:rsid w:val="00B12F10"/>
    <w:rsid w:val="00B1352B"/>
    <w:rsid w:val="00B138F3"/>
    <w:rsid w:val="00B13E25"/>
    <w:rsid w:val="00B14473"/>
    <w:rsid w:val="00B14486"/>
    <w:rsid w:val="00B14555"/>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B1B"/>
    <w:rsid w:val="00B32124"/>
    <w:rsid w:val="00B32C46"/>
    <w:rsid w:val="00B333DF"/>
    <w:rsid w:val="00B337B0"/>
    <w:rsid w:val="00B342EB"/>
    <w:rsid w:val="00B34684"/>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B6D"/>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1FA"/>
    <w:rsid w:val="00BB1BFD"/>
    <w:rsid w:val="00BB1C9B"/>
    <w:rsid w:val="00BB2512"/>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3C4"/>
    <w:rsid w:val="00BF1D90"/>
    <w:rsid w:val="00BF2290"/>
    <w:rsid w:val="00BF270F"/>
    <w:rsid w:val="00BF2BD9"/>
    <w:rsid w:val="00BF30C1"/>
    <w:rsid w:val="00BF348C"/>
    <w:rsid w:val="00BF38E7"/>
    <w:rsid w:val="00BF3C18"/>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12"/>
    <w:rsid w:val="00C0137D"/>
    <w:rsid w:val="00C01A19"/>
    <w:rsid w:val="00C02445"/>
    <w:rsid w:val="00C024D3"/>
    <w:rsid w:val="00C029B6"/>
    <w:rsid w:val="00C03431"/>
    <w:rsid w:val="00C03CC5"/>
    <w:rsid w:val="00C0413D"/>
    <w:rsid w:val="00C04176"/>
    <w:rsid w:val="00C046E3"/>
    <w:rsid w:val="00C054A7"/>
    <w:rsid w:val="00C0582E"/>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23"/>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2"/>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918"/>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0D"/>
    <w:rsid w:val="00C91F69"/>
    <w:rsid w:val="00C94323"/>
    <w:rsid w:val="00C953DA"/>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9C"/>
    <w:rsid w:val="00CB3CB1"/>
    <w:rsid w:val="00CB40C5"/>
    <w:rsid w:val="00CB41AB"/>
    <w:rsid w:val="00CB4B5C"/>
    <w:rsid w:val="00CB4C1E"/>
    <w:rsid w:val="00CB5290"/>
    <w:rsid w:val="00CB6449"/>
    <w:rsid w:val="00CB68EF"/>
    <w:rsid w:val="00CB6CA3"/>
    <w:rsid w:val="00CB759C"/>
    <w:rsid w:val="00CB7703"/>
    <w:rsid w:val="00CB79A4"/>
    <w:rsid w:val="00CB7E28"/>
    <w:rsid w:val="00CC0326"/>
    <w:rsid w:val="00CC06D9"/>
    <w:rsid w:val="00CC0A8D"/>
    <w:rsid w:val="00CC1CF1"/>
    <w:rsid w:val="00CC1E1B"/>
    <w:rsid w:val="00CC3BAC"/>
    <w:rsid w:val="00CC518E"/>
    <w:rsid w:val="00CC5630"/>
    <w:rsid w:val="00CC6362"/>
    <w:rsid w:val="00CC69B0"/>
    <w:rsid w:val="00CC69D0"/>
    <w:rsid w:val="00CC73F0"/>
    <w:rsid w:val="00CC7FAA"/>
    <w:rsid w:val="00CD01CC"/>
    <w:rsid w:val="00CD043A"/>
    <w:rsid w:val="00CD04C4"/>
    <w:rsid w:val="00CD0722"/>
    <w:rsid w:val="00CD074D"/>
    <w:rsid w:val="00CD191C"/>
    <w:rsid w:val="00CD1E50"/>
    <w:rsid w:val="00CD325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55B"/>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12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D5E"/>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92"/>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D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E9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0CEA"/>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753"/>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480"/>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C770B"/>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3D"/>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E5B"/>
    <w:rsid w:val="00E2217F"/>
    <w:rsid w:val="00E222A7"/>
    <w:rsid w:val="00E22CFA"/>
    <w:rsid w:val="00E22E51"/>
    <w:rsid w:val="00E23A9A"/>
    <w:rsid w:val="00E23F7F"/>
    <w:rsid w:val="00E23F8C"/>
    <w:rsid w:val="00E2406F"/>
    <w:rsid w:val="00E242FF"/>
    <w:rsid w:val="00E24EBF"/>
    <w:rsid w:val="00E251AD"/>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E4F"/>
    <w:rsid w:val="00E3606B"/>
    <w:rsid w:val="00E361F3"/>
    <w:rsid w:val="00E36717"/>
    <w:rsid w:val="00E3697E"/>
    <w:rsid w:val="00E36A86"/>
    <w:rsid w:val="00E37CF1"/>
    <w:rsid w:val="00E40173"/>
    <w:rsid w:val="00E40DE2"/>
    <w:rsid w:val="00E41156"/>
    <w:rsid w:val="00E41620"/>
    <w:rsid w:val="00E4239E"/>
    <w:rsid w:val="00E426B9"/>
    <w:rsid w:val="00E42703"/>
    <w:rsid w:val="00E42FEB"/>
    <w:rsid w:val="00E430BF"/>
    <w:rsid w:val="00E43CEB"/>
    <w:rsid w:val="00E447DE"/>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40D"/>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14B"/>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103"/>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E8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21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2B7"/>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A66"/>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1EF"/>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5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F11A6"/>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7178</TotalTime>
  <Pages>88</Pages>
  <Words>20495</Words>
  <Characters>116824</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Adilkhanyan</cp:lastModifiedBy>
  <cp:revision>1947</cp:revision>
  <cp:lastPrinted>2018-02-16T07:12:00Z</cp:lastPrinted>
  <dcterms:created xsi:type="dcterms:W3CDTF">2019-10-28T07:04:00Z</dcterms:created>
  <dcterms:modified xsi:type="dcterms:W3CDTF">2025-08-21T11:58:00Z</dcterms:modified>
</cp:coreProperties>
</file>